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BFA01B" w:rsidR="001E41F3" w:rsidRDefault="005E6CDE">
      <w:pPr>
        <w:pStyle w:val="CRCoverPage"/>
        <w:tabs>
          <w:tab w:val="right" w:pos="9639"/>
        </w:tabs>
        <w:spacing w:after="0"/>
        <w:rPr>
          <w:b/>
          <w:i/>
          <w:noProof/>
          <w:sz w:val="28"/>
        </w:rPr>
      </w:pPr>
      <w:bookmarkStart w:id="0" w:name="_Hlk141795212"/>
      <w:r w:rsidRPr="00A906DA">
        <w:rPr>
          <w:b/>
          <w:noProof/>
          <w:sz w:val="24"/>
        </w:rPr>
        <w:t>3GPP TSG RAN WG5#</w:t>
      </w:r>
      <w:r w:rsidR="001D3D28">
        <w:rPr>
          <w:b/>
          <w:noProof/>
          <w:sz w:val="24"/>
        </w:rPr>
        <w:t>10</w:t>
      </w:r>
      <w:r w:rsidR="00E40038">
        <w:rPr>
          <w:b/>
          <w:noProof/>
          <w:sz w:val="24"/>
        </w:rPr>
        <w:t>2</w:t>
      </w:r>
      <w:r w:rsidR="001E41F3">
        <w:rPr>
          <w:b/>
          <w:i/>
          <w:noProof/>
          <w:sz w:val="28"/>
        </w:rPr>
        <w:tab/>
      </w:r>
      <w:r>
        <w:rPr>
          <w:rFonts w:hint="eastAsia"/>
          <w:b/>
          <w:i/>
          <w:noProof/>
          <w:sz w:val="28"/>
          <w:lang w:eastAsia="ja-JP"/>
        </w:rPr>
        <w:t>R5-</w:t>
      </w:r>
      <w:r w:rsidR="00B576DF">
        <w:rPr>
          <w:b/>
          <w:i/>
          <w:noProof/>
          <w:sz w:val="28"/>
          <w:lang w:eastAsia="ja-JP"/>
        </w:rPr>
        <w:t>240859</w:t>
      </w:r>
    </w:p>
    <w:p w14:paraId="65432913" w14:textId="2EA1B6BE" w:rsidR="005E6CDE" w:rsidRPr="00725800" w:rsidRDefault="00E40038" w:rsidP="005E6CDE">
      <w:pPr>
        <w:pStyle w:val="CRCoverPage"/>
        <w:outlineLvl w:val="0"/>
        <w:rPr>
          <w:b/>
          <w:noProof/>
          <w:sz w:val="24"/>
        </w:rPr>
      </w:pPr>
      <w:r>
        <w:rPr>
          <w:b/>
          <w:noProof/>
          <w:sz w:val="24"/>
          <w:lang w:eastAsia="ja-JP"/>
        </w:rPr>
        <w:t>Athens</w:t>
      </w:r>
      <w:r w:rsidR="005E6CDE">
        <w:rPr>
          <w:b/>
          <w:noProof/>
          <w:sz w:val="24"/>
          <w:lang w:eastAsia="ja-JP"/>
        </w:rPr>
        <w:t xml:space="preserve">, </w:t>
      </w:r>
      <w:r>
        <w:rPr>
          <w:b/>
          <w:noProof/>
          <w:sz w:val="24"/>
          <w:lang w:eastAsia="ja-JP"/>
        </w:rPr>
        <w:t>Greece</w:t>
      </w:r>
      <w:r w:rsidR="005E6CDE" w:rsidRPr="00725800">
        <w:rPr>
          <w:b/>
          <w:noProof/>
          <w:sz w:val="24"/>
          <w:lang w:eastAsia="ja-JP"/>
        </w:rPr>
        <w:t xml:space="preserve">, </w:t>
      </w:r>
      <w:r w:rsidRPr="00E40038">
        <w:rPr>
          <w:b/>
          <w:noProof/>
          <w:sz w:val="24"/>
          <w:lang w:eastAsia="ja-JP"/>
        </w:rPr>
        <w:t>26 February</w:t>
      </w:r>
      <w:r w:rsidR="000418C1">
        <w:rPr>
          <w:b/>
          <w:noProof/>
          <w:sz w:val="24"/>
          <w:lang w:eastAsia="ja-JP"/>
        </w:rPr>
        <w:t xml:space="preserve"> </w:t>
      </w:r>
      <w:r w:rsidRPr="00E40038">
        <w:rPr>
          <w:b/>
          <w:noProof/>
          <w:sz w:val="24"/>
          <w:lang w:eastAsia="ja-JP"/>
        </w:rPr>
        <w:t>-</w:t>
      </w:r>
      <w:r w:rsidR="000418C1">
        <w:rPr>
          <w:b/>
          <w:noProof/>
          <w:sz w:val="24"/>
          <w:lang w:eastAsia="ja-JP"/>
        </w:rPr>
        <w:t xml:space="preserve"> </w:t>
      </w:r>
      <w:r w:rsidRPr="00E40038">
        <w:rPr>
          <w:b/>
          <w:noProof/>
          <w:sz w:val="24"/>
          <w:lang w:eastAsia="ja-JP"/>
        </w:rPr>
        <w:t>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523AF7B4"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w:t>
            </w:r>
            <w:r w:rsidR="00240229">
              <w:rPr>
                <w:b/>
                <w:noProof/>
                <w:sz w:val="28"/>
              </w:rPr>
              <w:t>905</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10914BD0" w:rsidR="005E6CDE" w:rsidRPr="00410371" w:rsidRDefault="00B576DF" w:rsidP="005E6CDE">
            <w:pPr>
              <w:pStyle w:val="CRCoverPage"/>
              <w:spacing w:after="0"/>
              <w:rPr>
                <w:noProof/>
              </w:rPr>
            </w:pPr>
            <w:r>
              <w:rPr>
                <w:b/>
                <w:noProof/>
                <w:sz w:val="28"/>
              </w:rPr>
              <w:t>0865</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727E45" w:rsidR="005E6CDE" w:rsidRPr="00410371" w:rsidRDefault="005E6CDE" w:rsidP="005E6CDE">
            <w:pPr>
              <w:pStyle w:val="CRCoverPage"/>
              <w:spacing w:after="0"/>
              <w:jc w:val="center"/>
              <w:rPr>
                <w:noProof/>
                <w:sz w:val="28"/>
              </w:rPr>
            </w:pPr>
            <w:r w:rsidRPr="00A906DA">
              <w:rPr>
                <w:b/>
                <w:noProof/>
                <w:sz w:val="28"/>
              </w:rPr>
              <w:t>1</w:t>
            </w:r>
            <w:r w:rsidR="00581E56">
              <w:rPr>
                <w:b/>
                <w:noProof/>
                <w:sz w:val="28"/>
              </w:rPr>
              <w:t>8.</w:t>
            </w:r>
            <w:r w:rsidR="000418C1">
              <w:rPr>
                <w:b/>
                <w:noProof/>
                <w:sz w:val="28"/>
              </w:rPr>
              <w:t>1</w:t>
            </w:r>
            <w:r w:rsidR="00E40038">
              <w:rPr>
                <w:b/>
                <w:noProof/>
                <w:sz w:val="28"/>
              </w:rPr>
              <w:t>.</w:t>
            </w:r>
            <w:r w:rsidR="000418C1">
              <w:rPr>
                <w:b/>
                <w:noProof/>
                <w:sz w:val="28"/>
              </w:rPr>
              <w:t>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0BBF96" w:rsidR="00AF1AC8" w:rsidRDefault="00D0517F" w:rsidP="00D0517F">
            <w:pPr>
              <w:pStyle w:val="CRCoverPage"/>
              <w:spacing w:after="0"/>
              <w:rPr>
                <w:noProof/>
              </w:rPr>
            </w:pPr>
            <w:r>
              <w:rPr>
                <w:noProof/>
              </w:rPr>
              <w:t xml:space="preserve"> </w:t>
            </w:r>
            <w:r w:rsidR="009C2946">
              <w:rPr>
                <w:noProof/>
              </w:rPr>
              <w:t xml:space="preserve"> </w:t>
            </w:r>
            <w:r w:rsidR="008C39E0">
              <w:rPr>
                <w:noProof/>
              </w:rPr>
              <w:t>Addition of TP analys</w:t>
            </w:r>
            <w:r w:rsidR="00270054">
              <w:rPr>
                <w:noProof/>
              </w:rPr>
              <w:t>i</w:t>
            </w:r>
            <w:r w:rsidR="008C39E0">
              <w:rPr>
                <w:noProof/>
              </w:rPr>
              <w:t>s fo</w:t>
            </w:r>
            <w:r w:rsidR="00270054">
              <w:rPr>
                <w:noProof/>
              </w:rPr>
              <w:t>r</w:t>
            </w:r>
            <w:r w:rsidR="008C39E0">
              <w:rPr>
                <w:noProof/>
              </w:rPr>
              <w:t xml:space="preserve"> NR-U test case</w:t>
            </w:r>
            <w:r w:rsidR="00625BD8">
              <w:rPr>
                <w:noProof/>
              </w:rPr>
              <w:t xml:space="preserve"> 6.2F.4, </w:t>
            </w:r>
            <w:r w:rsidR="00625BD8" w:rsidRPr="00625BD8">
              <w:rPr>
                <w:noProof/>
              </w:rPr>
              <w:t>Configured transmitted power for shared spectrum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B30DD" w14:paraId="50563E52" w14:textId="77777777" w:rsidTr="00547111">
        <w:tc>
          <w:tcPr>
            <w:tcW w:w="1843" w:type="dxa"/>
            <w:tcBorders>
              <w:left w:val="single" w:sz="4" w:space="0" w:color="auto"/>
            </w:tcBorders>
          </w:tcPr>
          <w:p w14:paraId="32C381B7" w14:textId="77777777" w:rsidR="00FB30DD" w:rsidRDefault="00FB30DD" w:rsidP="00FB30D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AE671B" w:rsidR="00FB30DD" w:rsidRDefault="00FB30DD" w:rsidP="00FB30DD">
            <w:pPr>
              <w:pStyle w:val="CRCoverPage"/>
              <w:spacing w:after="0"/>
              <w:ind w:left="100"/>
              <w:rPr>
                <w:noProof/>
              </w:rPr>
            </w:pPr>
            <w:r w:rsidRPr="008F3851">
              <w:rPr>
                <w:noProof/>
              </w:rPr>
              <w:t>NR_unlic-UEConTest</w:t>
            </w:r>
          </w:p>
        </w:tc>
        <w:tc>
          <w:tcPr>
            <w:tcW w:w="567" w:type="dxa"/>
            <w:tcBorders>
              <w:left w:val="nil"/>
            </w:tcBorders>
          </w:tcPr>
          <w:p w14:paraId="61A86BCF" w14:textId="77777777" w:rsidR="00FB30DD" w:rsidRDefault="00FB30DD" w:rsidP="00FB30DD">
            <w:pPr>
              <w:pStyle w:val="CRCoverPage"/>
              <w:spacing w:after="0"/>
              <w:ind w:right="100"/>
              <w:rPr>
                <w:noProof/>
              </w:rPr>
            </w:pPr>
          </w:p>
        </w:tc>
        <w:tc>
          <w:tcPr>
            <w:tcW w:w="1417" w:type="dxa"/>
            <w:gridSpan w:val="3"/>
            <w:tcBorders>
              <w:left w:val="nil"/>
            </w:tcBorders>
          </w:tcPr>
          <w:p w14:paraId="153CBFB1" w14:textId="77777777" w:rsidR="00FB30DD" w:rsidRDefault="00FB30DD" w:rsidP="00FB30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D3C06C" w:rsidR="00FB30DD" w:rsidRDefault="00FB30DD" w:rsidP="00FB30DD">
            <w:pPr>
              <w:pStyle w:val="CRCoverPage"/>
              <w:spacing w:after="0"/>
              <w:ind w:left="100"/>
              <w:rPr>
                <w:noProof/>
              </w:rPr>
            </w:pPr>
            <w:r>
              <w:t>2023-02-20</w:t>
            </w:r>
          </w:p>
        </w:tc>
      </w:tr>
      <w:tr w:rsidR="00FB30DD" w14:paraId="690C7843" w14:textId="77777777" w:rsidTr="00547111">
        <w:tc>
          <w:tcPr>
            <w:tcW w:w="1843" w:type="dxa"/>
            <w:tcBorders>
              <w:left w:val="single" w:sz="4" w:space="0" w:color="auto"/>
            </w:tcBorders>
          </w:tcPr>
          <w:p w14:paraId="17A1A642" w14:textId="77777777" w:rsidR="00FB30DD" w:rsidRDefault="00FB30DD" w:rsidP="00FB30DD">
            <w:pPr>
              <w:pStyle w:val="CRCoverPage"/>
              <w:spacing w:after="0"/>
              <w:rPr>
                <w:b/>
                <w:i/>
                <w:noProof/>
                <w:sz w:val="8"/>
                <w:szCs w:val="8"/>
              </w:rPr>
            </w:pPr>
          </w:p>
        </w:tc>
        <w:tc>
          <w:tcPr>
            <w:tcW w:w="1986" w:type="dxa"/>
            <w:gridSpan w:val="4"/>
          </w:tcPr>
          <w:p w14:paraId="2F73FCFB" w14:textId="77777777" w:rsidR="00FB30DD" w:rsidRDefault="00FB30DD" w:rsidP="00FB30DD">
            <w:pPr>
              <w:pStyle w:val="CRCoverPage"/>
              <w:spacing w:after="0"/>
              <w:rPr>
                <w:noProof/>
                <w:sz w:val="8"/>
                <w:szCs w:val="8"/>
              </w:rPr>
            </w:pPr>
          </w:p>
        </w:tc>
        <w:tc>
          <w:tcPr>
            <w:tcW w:w="2267" w:type="dxa"/>
            <w:gridSpan w:val="2"/>
          </w:tcPr>
          <w:p w14:paraId="0FBCFC35" w14:textId="77777777" w:rsidR="00FB30DD" w:rsidRDefault="00FB30DD" w:rsidP="00FB30DD">
            <w:pPr>
              <w:pStyle w:val="CRCoverPage"/>
              <w:spacing w:after="0"/>
              <w:rPr>
                <w:noProof/>
                <w:sz w:val="8"/>
                <w:szCs w:val="8"/>
              </w:rPr>
            </w:pPr>
          </w:p>
        </w:tc>
        <w:tc>
          <w:tcPr>
            <w:tcW w:w="1417" w:type="dxa"/>
            <w:gridSpan w:val="3"/>
          </w:tcPr>
          <w:p w14:paraId="60243A9E" w14:textId="77777777" w:rsidR="00FB30DD" w:rsidRDefault="00FB30DD" w:rsidP="00FB30DD">
            <w:pPr>
              <w:pStyle w:val="CRCoverPage"/>
              <w:spacing w:after="0"/>
              <w:rPr>
                <w:noProof/>
                <w:sz w:val="8"/>
                <w:szCs w:val="8"/>
              </w:rPr>
            </w:pPr>
          </w:p>
        </w:tc>
        <w:tc>
          <w:tcPr>
            <w:tcW w:w="2127" w:type="dxa"/>
            <w:tcBorders>
              <w:right w:val="single" w:sz="4" w:space="0" w:color="auto"/>
            </w:tcBorders>
          </w:tcPr>
          <w:p w14:paraId="68E9B688" w14:textId="77777777" w:rsidR="00FB30DD" w:rsidRDefault="00FB30DD" w:rsidP="00FB30DD">
            <w:pPr>
              <w:pStyle w:val="CRCoverPage"/>
              <w:spacing w:after="0"/>
              <w:rPr>
                <w:noProof/>
                <w:sz w:val="8"/>
                <w:szCs w:val="8"/>
              </w:rPr>
            </w:pPr>
          </w:p>
        </w:tc>
      </w:tr>
      <w:tr w:rsidR="00FB30DD" w14:paraId="13D4AF59" w14:textId="77777777" w:rsidTr="00547111">
        <w:trPr>
          <w:cantSplit/>
        </w:trPr>
        <w:tc>
          <w:tcPr>
            <w:tcW w:w="1843" w:type="dxa"/>
            <w:tcBorders>
              <w:left w:val="single" w:sz="4" w:space="0" w:color="auto"/>
            </w:tcBorders>
          </w:tcPr>
          <w:p w14:paraId="1E6EA205" w14:textId="77777777" w:rsidR="00FB30DD" w:rsidRDefault="00FB30DD" w:rsidP="00FB30DD">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FB30DD" w:rsidRDefault="00FB30DD" w:rsidP="00FB30DD">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FB30DD" w:rsidRDefault="00FB30DD" w:rsidP="00FB30DD">
            <w:pPr>
              <w:pStyle w:val="CRCoverPage"/>
              <w:spacing w:after="0"/>
              <w:rPr>
                <w:noProof/>
              </w:rPr>
            </w:pPr>
          </w:p>
        </w:tc>
        <w:tc>
          <w:tcPr>
            <w:tcW w:w="1417" w:type="dxa"/>
            <w:gridSpan w:val="3"/>
            <w:tcBorders>
              <w:left w:val="nil"/>
            </w:tcBorders>
          </w:tcPr>
          <w:p w14:paraId="42CDCEE5" w14:textId="77777777" w:rsidR="00FB30DD" w:rsidRDefault="00FB30DD" w:rsidP="00FB30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A3A70" w:rsidR="00FB30DD" w:rsidRDefault="00FB30DD" w:rsidP="00FB30DD">
            <w:pPr>
              <w:pStyle w:val="CRCoverPage"/>
              <w:spacing w:after="0"/>
              <w:ind w:left="100"/>
              <w:rPr>
                <w:noProof/>
              </w:rPr>
            </w:pPr>
            <w:r>
              <w:t>Rel-18</w:t>
            </w:r>
          </w:p>
        </w:tc>
      </w:tr>
      <w:tr w:rsidR="00FB30DD" w14:paraId="30122F0C" w14:textId="77777777" w:rsidTr="00547111">
        <w:tc>
          <w:tcPr>
            <w:tcW w:w="1843" w:type="dxa"/>
            <w:tcBorders>
              <w:left w:val="single" w:sz="4" w:space="0" w:color="auto"/>
              <w:bottom w:val="single" w:sz="4" w:space="0" w:color="auto"/>
            </w:tcBorders>
          </w:tcPr>
          <w:p w14:paraId="615796D0" w14:textId="77777777" w:rsidR="00FB30DD" w:rsidRDefault="00FB30DD" w:rsidP="00FB30DD">
            <w:pPr>
              <w:pStyle w:val="CRCoverPage"/>
              <w:spacing w:after="0"/>
              <w:rPr>
                <w:b/>
                <w:i/>
                <w:noProof/>
              </w:rPr>
            </w:pPr>
          </w:p>
        </w:tc>
        <w:tc>
          <w:tcPr>
            <w:tcW w:w="4677" w:type="dxa"/>
            <w:gridSpan w:val="8"/>
            <w:tcBorders>
              <w:bottom w:val="single" w:sz="4" w:space="0" w:color="auto"/>
            </w:tcBorders>
          </w:tcPr>
          <w:p w14:paraId="78418D37" w14:textId="77777777" w:rsidR="00FB30DD" w:rsidRDefault="00FB30DD" w:rsidP="00FB30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B30DD" w:rsidRDefault="00FB30DD" w:rsidP="00FB30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B30DD" w:rsidRPr="007C2097" w:rsidRDefault="00FB30DD" w:rsidP="00FB30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B30DD" w14:paraId="7FBEB8E7" w14:textId="77777777" w:rsidTr="00547111">
        <w:tc>
          <w:tcPr>
            <w:tcW w:w="1843" w:type="dxa"/>
          </w:tcPr>
          <w:p w14:paraId="44A3A604" w14:textId="77777777" w:rsidR="00FB30DD" w:rsidRDefault="00FB30DD" w:rsidP="00FB30DD">
            <w:pPr>
              <w:pStyle w:val="CRCoverPage"/>
              <w:spacing w:after="0"/>
              <w:rPr>
                <w:b/>
                <w:i/>
                <w:noProof/>
                <w:sz w:val="8"/>
                <w:szCs w:val="8"/>
              </w:rPr>
            </w:pPr>
          </w:p>
        </w:tc>
        <w:tc>
          <w:tcPr>
            <w:tcW w:w="7797" w:type="dxa"/>
            <w:gridSpan w:val="10"/>
          </w:tcPr>
          <w:p w14:paraId="5524CC4E" w14:textId="77777777" w:rsidR="00FB30DD" w:rsidRDefault="00FB30DD" w:rsidP="00FB30DD">
            <w:pPr>
              <w:pStyle w:val="CRCoverPage"/>
              <w:spacing w:after="0"/>
              <w:rPr>
                <w:noProof/>
                <w:sz w:val="8"/>
                <w:szCs w:val="8"/>
              </w:rPr>
            </w:pPr>
          </w:p>
        </w:tc>
      </w:tr>
      <w:tr w:rsidR="00FB30DD" w14:paraId="1256F52C" w14:textId="77777777" w:rsidTr="00547111">
        <w:tc>
          <w:tcPr>
            <w:tcW w:w="2694" w:type="dxa"/>
            <w:gridSpan w:val="2"/>
            <w:tcBorders>
              <w:top w:val="single" w:sz="4" w:space="0" w:color="auto"/>
              <w:left w:val="single" w:sz="4" w:space="0" w:color="auto"/>
            </w:tcBorders>
          </w:tcPr>
          <w:p w14:paraId="52C87DB0" w14:textId="77777777" w:rsidR="00FB30DD" w:rsidRDefault="00FB30DD" w:rsidP="00FB30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AFB31" w14:textId="3D08DA07" w:rsidR="00FB30DD" w:rsidRDefault="00B826EF" w:rsidP="00FB30DD">
            <w:pPr>
              <w:pStyle w:val="CRCoverPage"/>
              <w:spacing w:after="0"/>
              <w:ind w:left="100"/>
              <w:rPr>
                <w:noProof/>
              </w:rPr>
            </w:pPr>
            <w:r>
              <w:rPr>
                <w:noProof/>
              </w:rPr>
              <w:t xml:space="preserve">TP analysis for new NR-U test </w:t>
            </w:r>
            <w:r w:rsidR="00625BD8">
              <w:rPr>
                <w:noProof/>
              </w:rPr>
              <w:t>case 6.2F.4</w:t>
            </w:r>
            <w:r>
              <w:rPr>
                <w:noProof/>
              </w:rPr>
              <w:t xml:space="preserve"> is missing in 38.905</w:t>
            </w:r>
          </w:p>
          <w:p w14:paraId="708AA7DE" w14:textId="27588554" w:rsidR="00FB30DD" w:rsidRDefault="00FB30DD" w:rsidP="00FB30DD">
            <w:pPr>
              <w:pStyle w:val="CRCoverPage"/>
              <w:spacing w:after="0"/>
              <w:ind w:left="100"/>
              <w:rPr>
                <w:noProof/>
              </w:rPr>
            </w:pPr>
          </w:p>
        </w:tc>
      </w:tr>
      <w:tr w:rsidR="00FB30DD" w14:paraId="4CA74D09" w14:textId="77777777" w:rsidTr="00547111">
        <w:tc>
          <w:tcPr>
            <w:tcW w:w="2694" w:type="dxa"/>
            <w:gridSpan w:val="2"/>
            <w:tcBorders>
              <w:left w:val="single" w:sz="4" w:space="0" w:color="auto"/>
            </w:tcBorders>
          </w:tcPr>
          <w:p w14:paraId="2D0866D6" w14:textId="77777777" w:rsidR="00FB30DD" w:rsidRDefault="00FB30DD" w:rsidP="00FB30DD">
            <w:pPr>
              <w:pStyle w:val="CRCoverPage"/>
              <w:spacing w:after="0"/>
              <w:rPr>
                <w:b/>
                <w:i/>
                <w:noProof/>
                <w:sz w:val="8"/>
                <w:szCs w:val="8"/>
              </w:rPr>
            </w:pPr>
          </w:p>
        </w:tc>
        <w:tc>
          <w:tcPr>
            <w:tcW w:w="6946" w:type="dxa"/>
            <w:gridSpan w:val="9"/>
            <w:tcBorders>
              <w:right w:val="single" w:sz="4" w:space="0" w:color="auto"/>
            </w:tcBorders>
          </w:tcPr>
          <w:p w14:paraId="365DEF04" w14:textId="77777777" w:rsidR="00FB30DD" w:rsidRDefault="00FB30DD" w:rsidP="00FB30DD">
            <w:pPr>
              <w:pStyle w:val="CRCoverPage"/>
              <w:spacing w:after="0"/>
              <w:rPr>
                <w:noProof/>
                <w:sz w:val="8"/>
                <w:szCs w:val="8"/>
              </w:rPr>
            </w:pPr>
          </w:p>
        </w:tc>
      </w:tr>
      <w:tr w:rsidR="00FB30DD" w14:paraId="21016551" w14:textId="77777777" w:rsidTr="00547111">
        <w:tc>
          <w:tcPr>
            <w:tcW w:w="2694" w:type="dxa"/>
            <w:gridSpan w:val="2"/>
            <w:tcBorders>
              <w:left w:val="single" w:sz="4" w:space="0" w:color="auto"/>
            </w:tcBorders>
          </w:tcPr>
          <w:p w14:paraId="49433147" w14:textId="77777777" w:rsidR="00FB30DD" w:rsidRDefault="00FB30DD" w:rsidP="00FB30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61EF72" w:rsidR="00FB30DD" w:rsidRDefault="00B826EF" w:rsidP="00B826EF">
            <w:pPr>
              <w:pStyle w:val="CRCoverPage"/>
              <w:spacing w:after="0"/>
              <w:ind w:left="100"/>
              <w:rPr>
                <w:noProof/>
              </w:rPr>
            </w:pPr>
            <w:r>
              <w:rPr>
                <w:noProof/>
              </w:rPr>
              <w:t>Added test case 6</w:t>
            </w:r>
            <w:r w:rsidR="00625BD8">
              <w:rPr>
                <w:noProof/>
              </w:rPr>
              <w:t>.2F.4</w:t>
            </w:r>
            <w:r>
              <w:rPr>
                <w:noProof/>
              </w:rPr>
              <w:t xml:space="preserve"> in Table </w:t>
            </w:r>
            <w:r w:rsidRPr="00B826EF">
              <w:rPr>
                <w:noProof/>
              </w:rPr>
              <w:t>4.1.1.6-1</w:t>
            </w:r>
          </w:p>
        </w:tc>
      </w:tr>
      <w:tr w:rsidR="00FB30DD" w14:paraId="1F886379" w14:textId="77777777" w:rsidTr="00547111">
        <w:tc>
          <w:tcPr>
            <w:tcW w:w="2694" w:type="dxa"/>
            <w:gridSpan w:val="2"/>
            <w:tcBorders>
              <w:left w:val="single" w:sz="4" w:space="0" w:color="auto"/>
            </w:tcBorders>
          </w:tcPr>
          <w:p w14:paraId="4D989623" w14:textId="77777777" w:rsidR="00FB30DD" w:rsidRDefault="00FB30DD" w:rsidP="00FB30DD">
            <w:pPr>
              <w:pStyle w:val="CRCoverPage"/>
              <w:spacing w:after="0"/>
              <w:rPr>
                <w:b/>
                <w:i/>
                <w:noProof/>
                <w:sz w:val="8"/>
                <w:szCs w:val="8"/>
              </w:rPr>
            </w:pPr>
          </w:p>
        </w:tc>
        <w:tc>
          <w:tcPr>
            <w:tcW w:w="6946" w:type="dxa"/>
            <w:gridSpan w:val="9"/>
            <w:tcBorders>
              <w:right w:val="single" w:sz="4" w:space="0" w:color="auto"/>
            </w:tcBorders>
          </w:tcPr>
          <w:p w14:paraId="71C4A204" w14:textId="77777777" w:rsidR="00FB30DD" w:rsidRDefault="00FB30DD" w:rsidP="00FB30DD">
            <w:pPr>
              <w:pStyle w:val="CRCoverPage"/>
              <w:spacing w:after="0"/>
              <w:rPr>
                <w:noProof/>
                <w:sz w:val="8"/>
                <w:szCs w:val="8"/>
              </w:rPr>
            </w:pPr>
          </w:p>
        </w:tc>
      </w:tr>
      <w:tr w:rsidR="00FB30DD" w14:paraId="678D7BF9" w14:textId="77777777" w:rsidTr="00547111">
        <w:tc>
          <w:tcPr>
            <w:tcW w:w="2694" w:type="dxa"/>
            <w:gridSpan w:val="2"/>
            <w:tcBorders>
              <w:left w:val="single" w:sz="4" w:space="0" w:color="auto"/>
              <w:bottom w:val="single" w:sz="4" w:space="0" w:color="auto"/>
            </w:tcBorders>
          </w:tcPr>
          <w:p w14:paraId="4E5CE1B6" w14:textId="77777777" w:rsidR="00FB30DD" w:rsidRDefault="00FB30DD" w:rsidP="00FB30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3F2FE6" w14:textId="1C5BF146" w:rsidR="00FB30DD" w:rsidRDefault="00625BD8" w:rsidP="00625BD8">
            <w:pPr>
              <w:pStyle w:val="CRCoverPage"/>
              <w:spacing w:after="0"/>
              <w:rPr>
                <w:noProof/>
              </w:rPr>
            </w:pPr>
            <w:r>
              <w:rPr>
                <w:noProof/>
              </w:rPr>
              <w:t xml:space="preserve">  </w:t>
            </w:r>
            <w:r w:rsidR="00B826EF">
              <w:rPr>
                <w:noProof/>
              </w:rPr>
              <w:t xml:space="preserve">NR-U test </w:t>
            </w:r>
            <w:r>
              <w:rPr>
                <w:noProof/>
              </w:rPr>
              <w:t xml:space="preserve">case 6.2F.4 </w:t>
            </w:r>
            <w:r w:rsidR="00B826EF">
              <w:rPr>
                <w:noProof/>
              </w:rPr>
              <w:t xml:space="preserve">will ne missing in Table </w:t>
            </w:r>
            <w:r w:rsidR="00B826EF" w:rsidRPr="00B826EF">
              <w:rPr>
                <w:noProof/>
              </w:rPr>
              <w:t>4.1.1.6-1</w:t>
            </w:r>
            <w:r w:rsidR="00B826EF">
              <w:rPr>
                <w:noProof/>
              </w:rPr>
              <w:t xml:space="preserve"> </w:t>
            </w:r>
          </w:p>
          <w:p w14:paraId="5C4BEB44" w14:textId="14A0AD09" w:rsidR="00FB30DD" w:rsidRDefault="00FB30DD" w:rsidP="00FB30DD">
            <w:pPr>
              <w:pStyle w:val="CRCoverPage"/>
              <w:spacing w:after="0"/>
              <w:rPr>
                <w:noProof/>
              </w:rPr>
            </w:pPr>
          </w:p>
        </w:tc>
      </w:tr>
      <w:tr w:rsidR="00FB30DD" w14:paraId="034AF533" w14:textId="77777777" w:rsidTr="00547111">
        <w:tc>
          <w:tcPr>
            <w:tcW w:w="2694" w:type="dxa"/>
            <w:gridSpan w:val="2"/>
          </w:tcPr>
          <w:p w14:paraId="39D9EB5B" w14:textId="77777777" w:rsidR="00FB30DD" w:rsidRDefault="00FB30DD" w:rsidP="00FB30DD">
            <w:pPr>
              <w:pStyle w:val="CRCoverPage"/>
              <w:spacing w:after="0"/>
              <w:rPr>
                <w:b/>
                <w:i/>
                <w:noProof/>
                <w:sz w:val="8"/>
                <w:szCs w:val="8"/>
              </w:rPr>
            </w:pPr>
          </w:p>
        </w:tc>
        <w:tc>
          <w:tcPr>
            <w:tcW w:w="6946" w:type="dxa"/>
            <w:gridSpan w:val="9"/>
          </w:tcPr>
          <w:p w14:paraId="7826CB1C" w14:textId="77777777" w:rsidR="00FB30DD" w:rsidRDefault="00FB30DD" w:rsidP="00FB30DD">
            <w:pPr>
              <w:pStyle w:val="CRCoverPage"/>
              <w:spacing w:after="0"/>
              <w:rPr>
                <w:noProof/>
                <w:sz w:val="8"/>
                <w:szCs w:val="8"/>
              </w:rPr>
            </w:pPr>
          </w:p>
        </w:tc>
      </w:tr>
      <w:tr w:rsidR="00FB30DD" w14:paraId="6A17D7AC" w14:textId="77777777" w:rsidTr="00547111">
        <w:tc>
          <w:tcPr>
            <w:tcW w:w="2694" w:type="dxa"/>
            <w:gridSpan w:val="2"/>
            <w:tcBorders>
              <w:top w:val="single" w:sz="4" w:space="0" w:color="auto"/>
              <w:left w:val="single" w:sz="4" w:space="0" w:color="auto"/>
            </w:tcBorders>
          </w:tcPr>
          <w:p w14:paraId="6DAD5B19" w14:textId="77777777" w:rsidR="00FB30DD" w:rsidRDefault="00FB30DD" w:rsidP="00FB30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F5D53" w:rsidR="00FB30DD" w:rsidRDefault="00FB30DD" w:rsidP="00FB30DD">
            <w:pPr>
              <w:pStyle w:val="CRCoverPage"/>
              <w:spacing w:after="0"/>
            </w:pPr>
            <w:r>
              <w:t xml:space="preserve">  </w:t>
            </w:r>
            <w:r w:rsidR="008C39E0">
              <w:t>4.1.1.6</w:t>
            </w:r>
          </w:p>
        </w:tc>
      </w:tr>
      <w:tr w:rsidR="00FB30DD" w14:paraId="56E1E6C3" w14:textId="77777777" w:rsidTr="00547111">
        <w:tc>
          <w:tcPr>
            <w:tcW w:w="2694" w:type="dxa"/>
            <w:gridSpan w:val="2"/>
            <w:tcBorders>
              <w:left w:val="single" w:sz="4" w:space="0" w:color="auto"/>
            </w:tcBorders>
          </w:tcPr>
          <w:p w14:paraId="2FB9DE77" w14:textId="77777777" w:rsidR="00FB30DD" w:rsidRDefault="00FB30DD" w:rsidP="00FB30DD">
            <w:pPr>
              <w:pStyle w:val="CRCoverPage"/>
              <w:spacing w:after="0"/>
              <w:rPr>
                <w:b/>
                <w:i/>
                <w:noProof/>
                <w:sz w:val="8"/>
                <w:szCs w:val="8"/>
              </w:rPr>
            </w:pPr>
          </w:p>
        </w:tc>
        <w:tc>
          <w:tcPr>
            <w:tcW w:w="6946" w:type="dxa"/>
            <w:gridSpan w:val="9"/>
            <w:tcBorders>
              <w:right w:val="single" w:sz="4" w:space="0" w:color="auto"/>
            </w:tcBorders>
          </w:tcPr>
          <w:p w14:paraId="0898542D" w14:textId="77777777" w:rsidR="00FB30DD" w:rsidRDefault="00FB30DD" w:rsidP="00FB30DD">
            <w:pPr>
              <w:pStyle w:val="CRCoverPage"/>
              <w:spacing w:after="0"/>
              <w:rPr>
                <w:noProof/>
                <w:sz w:val="8"/>
                <w:szCs w:val="8"/>
              </w:rPr>
            </w:pPr>
          </w:p>
        </w:tc>
      </w:tr>
      <w:tr w:rsidR="00FB30DD" w14:paraId="76F95A8B" w14:textId="77777777" w:rsidTr="00547111">
        <w:tc>
          <w:tcPr>
            <w:tcW w:w="2694" w:type="dxa"/>
            <w:gridSpan w:val="2"/>
            <w:tcBorders>
              <w:left w:val="single" w:sz="4" w:space="0" w:color="auto"/>
            </w:tcBorders>
          </w:tcPr>
          <w:p w14:paraId="335EAB52" w14:textId="77777777" w:rsidR="00FB30DD" w:rsidRDefault="00FB30DD" w:rsidP="00FB30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B30DD" w:rsidRDefault="00FB30DD" w:rsidP="00FB30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B30DD" w:rsidRDefault="00FB30DD" w:rsidP="00FB30DD">
            <w:pPr>
              <w:pStyle w:val="CRCoverPage"/>
              <w:spacing w:after="0"/>
              <w:jc w:val="center"/>
              <w:rPr>
                <w:b/>
                <w:caps/>
                <w:noProof/>
              </w:rPr>
            </w:pPr>
            <w:r>
              <w:rPr>
                <w:b/>
                <w:caps/>
                <w:noProof/>
              </w:rPr>
              <w:t>N</w:t>
            </w:r>
          </w:p>
        </w:tc>
        <w:tc>
          <w:tcPr>
            <w:tcW w:w="2977" w:type="dxa"/>
            <w:gridSpan w:val="4"/>
          </w:tcPr>
          <w:p w14:paraId="304CCBCB" w14:textId="77777777" w:rsidR="00FB30DD" w:rsidRDefault="00FB30DD" w:rsidP="00FB30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B30DD" w:rsidRDefault="00FB30DD" w:rsidP="00FB30DD">
            <w:pPr>
              <w:pStyle w:val="CRCoverPage"/>
              <w:spacing w:after="0"/>
              <w:ind w:left="99"/>
              <w:rPr>
                <w:noProof/>
              </w:rPr>
            </w:pPr>
          </w:p>
        </w:tc>
      </w:tr>
      <w:tr w:rsidR="00FB30DD" w14:paraId="34ACE2EB" w14:textId="77777777" w:rsidTr="00547111">
        <w:tc>
          <w:tcPr>
            <w:tcW w:w="2694" w:type="dxa"/>
            <w:gridSpan w:val="2"/>
            <w:tcBorders>
              <w:left w:val="single" w:sz="4" w:space="0" w:color="auto"/>
            </w:tcBorders>
          </w:tcPr>
          <w:p w14:paraId="571382F3" w14:textId="77777777" w:rsidR="00FB30DD" w:rsidRDefault="00FB30DD" w:rsidP="00FB30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B30DD" w:rsidRDefault="00FB30DD" w:rsidP="00FB3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B30DD" w:rsidRDefault="00FB30DD" w:rsidP="00FB30DD">
            <w:pPr>
              <w:pStyle w:val="CRCoverPage"/>
              <w:spacing w:after="0"/>
              <w:jc w:val="center"/>
              <w:rPr>
                <w:b/>
                <w:caps/>
                <w:noProof/>
              </w:rPr>
            </w:pPr>
          </w:p>
        </w:tc>
        <w:tc>
          <w:tcPr>
            <w:tcW w:w="2977" w:type="dxa"/>
            <w:gridSpan w:val="4"/>
          </w:tcPr>
          <w:p w14:paraId="7DB274D8" w14:textId="77777777" w:rsidR="00FB30DD" w:rsidRDefault="00FB30DD" w:rsidP="00FB30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B30DD" w:rsidRDefault="00FB30DD" w:rsidP="00FB30DD">
            <w:pPr>
              <w:pStyle w:val="CRCoverPage"/>
              <w:spacing w:after="0"/>
              <w:ind w:left="99"/>
              <w:rPr>
                <w:noProof/>
              </w:rPr>
            </w:pPr>
            <w:r>
              <w:rPr>
                <w:noProof/>
              </w:rPr>
              <w:t xml:space="preserve">TS/TR ... CR ... </w:t>
            </w:r>
          </w:p>
        </w:tc>
      </w:tr>
      <w:tr w:rsidR="00FB30DD" w14:paraId="446DDBAC" w14:textId="77777777" w:rsidTr="00547111">
        <w:tc>
          <w:tcPr>
            <w:tcW w:w="2694" w:type="dxa"/>
            <w:gridSpan w:val="2"/>
            <w:tcBorders>
              <w:left w:val="single" w:sz="4" w:space="0" w:color="auto"/>
            </w:tcBorders>
          </w:tcPr>
          <w:p w14:paraId="678A1AA6" w14:textId="77777777" w:rsidR="00FB30DD" w:rsidRDefault="00FB30DD" w:rsidP="00FB30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CFE24D" w:rsidR="00FB30DD" w:rsidRDefault="00FB30DD" w:rsidP="00FB3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B30DD" w:rsidRDefault="00FB30DD" w:rsidP="00FB30DD">
            <w:pPr>
              <w:pStyle w:val="CRCoverPage"/>
              <w:spacing w:after="0"/>
              <w:jc w:val="center"/>
              <w:rPr>
                <w:b/>
                <w:caps/>
                <w:noProof/>
              </w:rPr>
            </w:pPr>
          </w:p>
        </w:tc>
        <w:tc>
          <w:tcPr>
            <w:tcW w:w="2977" w:type="dxa"/>
            <w:gridSpan w:val="4"/>
          </w:tcPr>
          <w:p w14:paraId="1A4306D9" w14:textId="77777777" w:rsidR="00FB30DD" w:rsidRDefault="00FB30DD" w:rsidP="00FB30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A81EA0" w:rsidR="00FB30DD" w:rsidRDefault="00FB30DD" w:rsidP="00FB30DD">
            <w:pPr>
              <w:pStyle w:val="CRCoverPage"/>
              <w:spacing w:after="0"/>
              <w:ind w:left="99"/>
              <w:rPr>
                <w:noProof/>
              </w:rPr>
            </w:pPr>
            <w:r>
              <w:rPr>
                <w:noProof/>
              </w:rPr>
              <w:t>TS/TR ... CR ...</w:t>
            </w:r>
          </w:p>
        </w:tc>
      </w:tr>
      <w:tr w:rsidR="00FB30DD" w14:paraId="55C714D2" w14:textId="77777777" w:rsidTr="00547111">
        <w:tc>
          <w:tcPr>
            <w:tcW w:w="2694" w:type="dxa"/>
            <w:gridSpan w:val="2"/>
            <w:tcBorders>
              <w:left w:val="single" w:sz="4" w:space="0" w:color="auto"/>
            </w:tcBorders>
          </w:tcPr>
          <w:p w14:paraId="45913E62" w14:textId="77777777" w:rsidR="00FB30DD" w:rsidRDefault="00FB30DD" w:rsidP="00FB30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B30DD" w:rsidRDefault="00FB30DD" w:rsidP="00FB3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B30DD" w:rsidRDefault="00FB30DD" w:rsidP="00FB30DD">
            <w:pPr>
              <w:pStyle w:val="CRCoverPage"/>
              <w:spacing w:after="0"/>
              <w:jc w:val="center"/>
              <w:rPr>
                <w:b/>
                <w:caps/>
                <w:noProof/>
              </w:rPr>
            </w:pPr>
          </w:p>
        </w:tc>
        <w:tc>
          <w:tcPr>
            <w:tcW w:w="2977" w:type="dxa"/>
            <w:gridSpan w:val="4"/>
          </w:tcPr>
          <w:p w14:paraId="1B4FF921" w14:textId="77777777" w:rsidR="00FB30DD" w:rsidRDefault="00FB30DD" w:rsidP="00FB30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B30DD" w:rsidRDefault="00FB30DD" w:rsidP="00FB30DD">
            <w:pPr>
              <w:pStyle w:val="CRCoverPage"/>
              <w:spacing w:after="0"/>
              <w:ind w:left="99"/>
              <w:rPr>
                <w:noProof/>
              </w:rPr>
            </w:pPr>
            <w:r>
              <w:rPr>
                <w:noProof/>
              </w:rPr>
              <w:t xml:space="preserve">TS/TR ... CR ... </w:t>
            </w:r>
          </w:p>
        </w:tc>
      </w:tr>
      <w:tr w:rsidR="00FB30DD" w14:paraId="60DF82CC" w14:textId="77777777" w:rsidTr="008863B9">
        <w:tc>
          <w:tcPr>
            <w:tcW w:w="2694" w:type="dxa"/>
            <w:gridSpan w:val="2"/>
            <w:tcBorders>
              <w:left w:val="single" w:sz="4" w:space="0" w:color="auto"/>
            </w:tcBorders>
          </w:tcPr>
          <w:p w14:paraId="517696CD" w14:textId="77777777" w:rsidR="00FB30DD" w:rsidRDefault="00FB30DD" w:rsidP="00FB30DD">
            <w:pPr>
              <w:pStyle w:val="CRCoverPage"/>
              <w:spacing w:after="0"/>
              <w:rPr>
                <w:b/>
                <w:i/>
                <w:noProof/>
              </w:rPr>
            </w:pPr>
          </w:p>
        </w:tc>
        <w:tc>
          <w:tcPr>
            <w:tcW w:w="6946" w:type="dxa"/>
            <w:gridSpan w:val="9"/>
            <w:tcBorders>
              <w:right w:val="single" w:sz="4" w:space="0" w:color="auto"/>
            </w:tcBorders>
          </w:tcPr>
          <w:p w14:paraId="4D84207F" w14:textId="77777777" w:rsidR="00FB30DD" w:rsidRDefault="00FB30DD" w:rsidP="00FB30DD">
            <w:pPr>
              <w:pStyle w:val="CRCoverPage"/>
              <w:spacing w:after="0"/>
              <w:rPr>
                <w:noProof/>
              </w:rPr>
            </w:pPr>
          </w:p>
        </w:tc>
      </w:tr>
      <w:tr w:rsidR="00FB30DD" w14:paraId="556B87B6" w14:textId="77777777" w:rsidTr="008863B9">
        <w:tc>
          <w:tcPr>
            <w:tcW w:w="2694" w:type="dxa"/>
            <w:gridSpan w:val="2"/>
            <w:tcBorders>
              <w:left w:val="single" w:sz="4" w:space="0" w:color="auto"/>
              <w:bottom w:val="single" w:sz="4" w:space="0" w:color="auto"/>
            </w:tcBorders>
          </w:tcPr>
          <w:p w14:paraId="79A9C411" w14:textId="77777777" w:rsidR="00FB30DD" w:rsidRDefault="00FB30DD" w:rsidP="00FB30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C28C6C" w:rsidR="00FB30DD" w:rsidRDefault="00D76747" w:rsidP="00FB30DD">
            <w:pPr>
              <w:pStyle w:val="CRCoverPage"/>
              <w:spacing w:after="0"/>
              <w:ind w:left="100"/>
              <w:rPr>
                <w:noProof/>
              </w:rPr>
            </w:pPr>
            <w:r w:rsidRPr="00932B7C">
              <w:rPr>
                <w:noProof/>
              </w:rPr>
              <w:t>Test case updated in R5-</w:t>
            </w:r>
            <w:r w:rsidR="00932B7C" w:rsidRPr="00932B7C">
              <w:rPr>
                <w:noProof/>
              </w:rPr>
              <w:t>240821</w:t>
            </w:r>
          </w:p>
        </w:tc>
      </w:tr>
      <w:tr w:rsidR="00FB30DD" w:rsidRPr="008863B9" w14:paraId="45BFE792" w14:textId="77777777" w:rsidTr="008863B9">
        <w:tc>
          <w:tcPr>
            <w:tcW w:w="2694" w:type="dxa"/>
            <w:gridSpan w:val="2"/>
            <w:tcBorders>
              <w:top w:val="single" w:sz="4" w:space="0" w:color="auto"/>
              <w:bottom w:val="single" w:sz="4" w:space="0" w:color="auto"/>
            </w:tcBorders>
          </w:tcPr>
          <w:p w14:paraId="194242DD" w14:textId="77777777" w:rsidR="00FB30DD" w:rsidRPr="008863B9" w:rsidRDefault="00FB30DD" w:rsidP="00FB30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B30DD" w:rsidRPr="008863B9" w:rsidRDefault="00FB30DD" w:rsidP="00FB30DD">
            <w:pPr>
              <w:pStyle w:val="CRCoverPage"/>
              <w:spacing w:after="0"/>
              <w:ind w:left="100"/>
              <w:rPr>
                <w:noProof/>
                <w:sz w:val="8"/>
                <w:szCs w:val="8"/>
              </w:rPr>
            </w:pPr>
          </w:p>
        </w:tc>
      </w:tr>
      <w:tr w:rsidR="00FB30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B30DD" w:rsidRDefault="00FB30DD" w:rsidP="00FB30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AEF4C" w14:textId="737D7D49" w:rsidR="00FB30DD" w:rsidRDefault="00FB30DD" w:rsidP="00FB30DD">
            <w:pPr>
              <w:pStyle w:val="CRCoverPage"/>
              <w:spacing w:after="0"/>
              <w:ind w:left="100"/>
              <w:rPr>
                <w:noProof/>
              </w:rPr>
            </w:pPr>
          </w:p>
          <w:p w14:paraId="6ACA4173" w14:textId="497872B3" w:rsidR="00FB30DD" w:rsidRDefault="00FB30DD" w:rsidP="00FB30D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AEE356" w14:textId="5A10BCA7" w:rsidR="00DE5C2E" w:rsidRDefault="00DE5C2E" w:rsidP="00C07059"/>
    <w:p w14:paraId="4F22357F" w14:textId="77777777" w:rsidR="00DE5C2E" w:rsidRDefault="00DE5C2E">
      <w:pPr>
        <w:spacing w:after="0"/>
      </w:pPr>
      <w:r>
        <w:br w:type="page"/>
      </w:r>
    </w:p>
    <w:p w14:paraId="1D947E69" w14:textId="5C079CCC" w:rsidR="00DE5C2E" w:rsidRDefault="00DE5C2E" w:rsidP="00AD5235">
      <w:pPr>
        <w:pStyle w:val="Heading4"/>
        <w:rPr>
          <w:rFonts w:cs="Arial"/>
          <w:color w:val="FF0000"/>
          <w:sz w:val="32"/>
          <w:szCs w:val="32"/>
        </w:rPr>
      </w:pPr>
      <w:r>
        <w:rPr>
          <w:rFonts w:cs="Arial"/>
          <w:color w:val="FF0000"/>
          <w:sz w:val="32"/>
          <w:szCs w:val="32"/>
        </w:rPr>
        <w:lastRenderedPageBreak/>
        <w:t>&lt;&lt; Start of changes &gt;&gt;</w:t>
      </w:r>
    </w:p>
    <w:p w14:paraId="74F4ADBB" w14:textId="77777777" w:rsidR="008C39E0" w:rsidRDefault="008C39E0" w:rsidP="008C39E0">
      <w:pPr>
        <w:pStyle w:val="Heading4"/>
      </w:pPr>
      <w:bookmarkStart w:id="2" w:name="_Toc155086264"/>
      <w:r>
        <w:t>4.1.1.6</w:t>
      </w:r>
      <w:r>
        <w:tab/>
        <w:t xml:space="preserve">FR1 </w:t>
      </w:r>
      <w:r>
        <w:rPr>
          <w:lang w:eastAsia="zh-CN"/>
        </w:rPr>
        <w:t>shared spectrum channel access</w:t>
      </w:r>
      <w:r>
        <w:t xml:space="preserve"> test cases</w:t>
      </w:r>
      <w:bookmarkEnd w:id="2"/>
    </w:p>
    <w:p w14:paraId="69B9E7AD" w14:textId="77777777" w:rsidR="008C39E0" w:rsidRDefault="008C39E0" w:rsidP="008C39E0">
      <w:r>
        <w:t xml:space="preserve">This section contains information on test point selection for shared spectrum channel access test cases in TS 38.521-1[2]. The general rule in this section apply to all test cases for shared spectrum channel access test cases. Separate analysis for each FR1 </w:t>
      </w:r>
      <w:r>
        <w:rPr>
          <w:lang w:eastAsia="zh-CN"/>
        </w:rPr>
        <w:t>shared spectrum channel access</w:t>
      </w:r>
      <w:r>
        <w:t xml:space="preserve"> test case is not provided</w:t>
      </w:r>
      <w:r w:rsidRPr="00393186">
        <w:t>, unless deemed necessary</w:t>
      </w:r>
      <w:r>
        <w:t>.</w:t>
      </w:r>
    </w:p>
    <w:p w14:paraId="1BF9C4B9" w14:textId="77777777" w:rsidR="008C39E0" w:rsidRDefault="008C39E0" w:rsidP="008C39E0">
      <w:r>
        <w:t xml:space="preserve">From the latest core requirement for NR band with </w:t>
      </w:r>
      <w:r>
        <w:rPr>
          <w:lang w:eastAsia="zh-CN"/>
        </w:rPr>
        <w:t>shared spectrum channel access, the frequency range are 5150 MHz – 5925 MHz for n46, and 5925 MHz – 7125 MHz for n96. Both bands support power class 5 operations with various channel bandwidths.</w:t>
      </w:r>
    </w:p>
    <w:p w14:paraId="57FC9DC2" w14:textId="77777777" w:rsidR="008C39E0" w:rsidRDefault="008C39E0" w:rsidP="008C39E0">
      <w:r>
        <w:t xml:space="preserve">For all Tx and Rx test requirements of NR unlicensed band, the selections of test point shall be the same as for regular NR band for </w:t>
      </w:r>
      <w:r w:rsidRPr="00E71846">
        <w:t>Test Environment</w:t>
      </w:r>
      <w:r>
        <w:t xml:space="preserve">, </w:t>
      </w:r>
      <w:r w:rsidRPr="00E71846">
        <w:t>Test frequency</w:t>
      </w:r>
      <w:r>
        <w:t xml:space="preserve">, </w:t>
      </w:r>
      <w:r w:rsidRPr="00E71846">
        <w:t>Test channel bandwidths</w:t>
      </w:r>
      <w:r>
        <w:t xml:space="preserve">, </w:t>
      </w:r>
      <w:r w:rsidRPr="00E71846">
        <w:t>Test Subcarrier Spacing</w:t>
      </w:r>
      <w:r>
        <w:t xml:space="preserve">, Test uplink/downlink modulations and </w:t>
      </w:r>
      <w:r w:rsidRPr="00E71846">
        <w:t>Test RB conf</w:t>
      </w:r>
      <w:r>
        <w:t>i</w:t>
      </w:r>
      <w:r w:rsidRPr="00E71846">
        <w:t>g</w:t>
      </w:r>
      <w:r>
        <w:t>u</w:t>
      </w:r>
      <w:r w:rsidRPr="00E71846">
        <w:t>rations</w:t>
      </w:r>
      <w:r w:rsidRPr="00393186">
        <w:t>, unless shared spectrum channel access configuration specific test points are over-ruling</w:t>
      </w:r>
      <w:r>
        <w:t>.</w:t>
      </w:r>
    </w:p>
    <w:p w14:paraId="113D104B" w14:textId="77777777" w:rsidR="008C39E0" w:rsidRPr="00E80F49" w:rsidRDefault="008C39E0" w:rsidP="008C39E0">
      <w:pPr>
        <w:pStyle w:val="TH"/>
      </w:pPr>
      <w:r w:rsidRPr="00E80F49">
        <w:t>Table 4.</w:t>
      </w:r>
      <w:r>
        <w:t>1.1.6</w:t>
      </w:r>
      <w:r w:rsidRPr="00E80F49">
        <w:t xml:space="preserve">-1: UE transmitter test point selection for </w:t>
      </w:r>
      <w:r w:rsidRPr="00763480">
        <w:t>FR1 shared spectrum channel access</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1134"/>
        <w:gridCol w:w="4962"/>
        <w:gridCol w:w="1154"/>
      </w:tblGrid>
      <w:tr w:rsidR="008C39E0" w:rsidRPr="00E80F49" w14:paraId="23150D34" w14:textId="77777777" w:rsidTr="00B154EA">
        <w:trPr>
          <w:trHeight w:val="248"/>
          <w:jc w:val="center"/>
        </w:trPr>
        <w:tc>
          <w:tcPr>
            <w:tcW w:w="2830" w:type="dxa"/>
            <w:vAlign w:val="center"/>
          </w:tcPr>
          <w:p w14:paraId="6EA6C78A" w14:textId="77777777" w:rsidR="008C39E0" w:rsidRPr="00E80F49" w:rsidRDefault="008C39E0" w:rsidP="00B154EA">
            <w:pPr>
              <w:pStyle w:val="TAH"/>
              <w:rPr>
                <w:rFonts w:cs="Arial"/>
              </w:rPr>
            </w:pPr>
            <w:r w:rsidRPr="00E80F49">
              <w:t>Subclause</w:t>
            </w:r>
          </w:p>
        </w:tc>
        <w:tc>
          <w:tcPr>
            <w:tcW w:w="1134" w:type="dxa"/>
            <w:shd w:val="clear" w:color="auto" w:fill="auto"/>
            <w:vAlign w:val="center"/>
          </w:tcPr>
          <w:p w14:paraId="0F41DF1D" w14:textId="77777777" w:rsidR="008C39E0" w:rsidRPr="00E80F49" w:rsidRDefault="008C39E0" w:rsidP="00B154EA">
            <w:pPr>
              <w:pStyle w:val="TAH"/>
            </w:pPr>
            <w:r w:rsidRPr="00E80F49">
              <w:t>Number of test points</w:t>
            </w:r>
          </w:p>
        </w:tc>
        <w:tc>
          <w:tcPr>
            <w:tcW w:w="4962" w:type="dxa"/>
            <w:shd w:val="clear" w:color="auto" w:fill="auto"/>
            <w:vAlign w:val="center"/>
          </w:tcPr>
          <w:p w14:paraId="6D191740" w14:textId="77777777" w:rsidR="008C39E0" w:rsidRPr="00E80F49" w:rsidRDefault="008C39E0" w:rsidP="00B154EA">
            <w:pPr>
              <w:pStyle w:val="TAH"/>
            </w:pPr>
            <w:r w:rsidRPr="00E80F49">
              <w:t>Justification</w:t>
            </w:r>
          </w:p>
        </w:tc>
        <w:tc>
          <w:tcPr>
            <w:tcW w:w="1154" w:type="dxa"/>
            <w:vAlign w:val="center"/>
          </w:tcPr>
          <w:p w14:paraId="769DE988" w14:textId="77777777" w:rsidR="008C39E0" w:rsidRPr="00E80F49" w:rsidRDefault="008C39E0" w:rsidP="00B154EA">
            <w:pPr>
              <w:pStyle w:val="TAH"/>
            </w:pPr>
            <w:r w:rsidRPr="00E80F49">
              <w:t>Comments</w:t>
            </w:r>
          </w:p>
        </w:tc>
      </w:tr>
      <w:tr w:rsidR="008C39E0" w:rsidRPr="00E80F49" w14:paraId="290A4E58" w14:textId="77777777" w:rsidTr="00B154EA">
        <w:trPr>
          <w:trHeight w:val="248"/>
          <w:jc w:val="center"/>
        </w:trPr>
        <w:tc>
          <w:tcPr>
            <w:tcW w:w="2830" w:type="dxa"/>
            <w:vAlign w:val="center"/>
          </w:tcPr>
          <w:p w14:paraId="79A85509" w14:textId="77777777" w:rsidR="008C39E0" w:rsidRPr="00E80F49" w:rsidRDefault="008C39E0" w:rsidP="00B154EA">
            <w:pPr>
              <w:pStyle w:val="TAL"/>
            </w:pPr>
            <w:r w:rsidRPr="00E80F49">
              <w:t>6.2</w:t>
            </w:r>
            <w:r>
              <w:t>F</w:t>
            </w:r>
            <w:r w:rsidRPr="00E80F49">
              <w:t>.1</w:t>
            </w:r>
            <w:r>
              <w:t xml:space="preserve"> </w:t>
            </w:r>
            <w:r w:rsidRPr="00553C0A">
              <w:t>UE maximum output power for shared spectrum channel access</w:t>
            </w:r>
          </w:p>
        </w:tc>
        <w:tc>
          <w:tcPr>
            <w:tcW w:w="1134" w:type="dxa"/>
            <w:shd w:val="clear" w:color="auto" w:fill="auto"/>
            <w:vAlign w:val="center"/>
          </w:tcPr>
          <w:p w14:paraId="49D32F9B" w14:textId="77777777" w:rsidR="008C39E0" w:rsidRPr="00E80F49" w:rsidRDefault="008C39E0" w:rsidP="00B154EA">
            <w:pPr>
              <w:pStyle w:val="TAC"/>
            </w:pPr>
            <w:r>
              <w:t>800</w:t>
            </w:r>
          </w:p>
        </w:tc>
        <w:tc>
          <w:tcPr>
            <w:tcW w:w="4962" w:type="dxa"/>
            <w:shd w:val="clear" w:color="auto" w:fill="auto"/>
            <w:vAlign w:val="center"/>
          </w:tcPr>
          <w:p w14:paraId="45D63888" w14:textId="77777777" w:rsidR="008C39E0" w:rsidRPr="00E80F49" w:rsidRDefault="008C39E0" w:rsidP="00B154EA">
            <w:pPr>
              <w:pStyle w:val="TAL"/>
            </w:pPr>
            <w:r>
              <w:t>Same as 6.2.1</w:t>
            </w:r>
          </w:p>
        </w:tc>
        <w:tc>
          <w:tcPr>
            <w:tcW w:w="1154" w:type="dxa"/>
            <w:vAlign w:val="center"/>
          </w:tcPr>
          <w:p w14:paraId="46439079" w14:textId="77777777" w:rsidR="008C39E0" w:rsidRPr="00E80F49" w:rsidRDefault="008C39E0" w:rsidP="00B154EA">
            <w:pPr>
              <w:pStyle w:val="TAL"/>
            </w:pPr>
            <w:r w:rsidRPr="00E80F49">
              <w:t>RAN5#</w:t>
            </w:r>
            <w:r>
              <w:t>98</w:t>
            </w:r>
          </w:p>
        </w:tc>
      </w:tr>
      <w:tr w:rsidR="008C39E0" w:rsidRPr="00E80F49" w14:paraId="59CAD3AF" w14:textId="77777777" w:rsidTr="00B154EA">
        <w:trPr>
          <w:trHeight w:val="248"/>
          <w:jc w:val="center"/>
        </w:trPr>
        <w:tc>
          <w:tcPr>
            <w:tcW w:w="2830" w:type="dxa"/>
            <w:vAlign w:val="center"/>
          </w:tcPr>
          <w:p w14:paraId="0B6C5E63" w14:textId="77777777" w:rsidR="008C39E0" w:rsidRPr="00E80F49" w:rsidRDefault="008C39E0" w:rsidP="00B154EA">
            <w:pPr>
              <w:pStyle w:val="TAL"/>
            </w:pPr>
            <w:r w:rsidRPr="00E80F49">
              <w:t>6.2</w:t>
            </w:r>
            <w:r>
              <w:t>F</w:t>
            </w:r>
            <w:r w:rsidRPr="00E80F49">
              <w:t>.2</w:t>
            </w:r>
            <w:r>
              <w:t xml:space="preserve"> </w:t>
            </w:r>
            <w:r w:rsidRPr="00E80F49">
              <w:t>Maximum Output Power Reduction</w:t>
            </w:r>
          </w:p>
        </w:tc>
        <w:tc>
          <w:tcPr>
            <w:tcW w:w="1134" w:type="dxa"/>
            <w:shd w:val="clear" w:color="auto" w:fill="auto"/>
            <w:vAlign w:val="center"/>
          </w:tcPr>
          <w:p w14:paraId="576DBC54" w14:textId="77777777" w:rsidR="008C39E0" w:rsidRPr="00E80F49" w:rsidRDefault="008C39E0" w:rsidP="00B154EA">
            <w:pPr>
              <w:pStyle w:val="TAC"/>
              <w:rPr>
                <w:lang w:eastAsia="zh-CN"/>
              </w:rPr>
            </w:pPr>
            <w:r w:rsidRPr="002B2E68">
              <w:rPr>
                <w:lang w:eastAsia="zh-CN"/>
              </w:rPr>
              <w:t>6</w:t>
            </w:r>
            <w:r>
              <w:rPr>
                <w:lang w:eastAsia="zh-CN"/>
              </w:rPr>
              <w:t>00</w:t>
            </w:r>
          </w:p>
        </w:tc>
        <w:tc>
          <w:tcPr>
            <w:tcW w:w="4962" w:type="dxa"/>
            <w:shd w:val="clear" w:color="auto" w:fill="auto"/>
            <w:vAlign w:val="center"/>
          </w:tcPr>
          <w:p w14:paraId="27DEBD7B" w14:textId="77777777" w:rsidR="008C39E0" w:rsidRPr="00E80F49" w:rsidRDefault="008C39E0" w:rsidP="00B154EA">
            <w:pPr>
              <w:pStyle w:val="TAL"/>
            </w:pPr>
            <w:r w:rsidRPr="00DB6B87">
              <w:t>38.521-1_TP analysis_NR-U_6.2F.3_MPR_6.5F.2.2_SEM_6.5F.2.4.1_ACLR</w:t>
            </w:r>
            <w:r w:rsidRPr="002B2E68">
              <w:t>_v1</w:t>
            </w:r>
            <w:r>
              <w:t>.zip</w:t>
            </w:r>
          </w:p>
        </w:tc>
        <w:tc>
          <w:tcPr>
            <w:tcW w:w="1154" w:type="dxa"/>
            <w:vAlign w:val="center"/>
          </w:tcPr>
          <w:p w14:paraId="2717DECB" w14:textId="77777777" w:rsidR="008C39E0" w:rsidRPr="00E80F49" w:rsidRDefault="008C39E0" w:rsidP="00B154EA">
            <w:pPr>
              <w:pStyle w:val="TAL"/>
              <w:rPr>
                <w:lang w:eastAsia="zh-CN"/>
              </w:rPr>
            </w:pPr>
            <w:r w:rsidRPr="00E80F49">
              <w:t>RAN5#</w:t>
            </w:r>
            <w:r>
              <w:rPr>
                <w:lang w:eastAsia="zh-CN"/>
              </w:rPr>
              <w:t>10</w:t>
            </w:r>
            <w:r w:rsidRPr="002B2E68">
              <w:rPr>
                <w:lang w:eastAsia="zh-CN"/>
              </w:rPr>
              <w:t>1</w:t>
            </w:r>
          </w:p>
        </w:tc>
      </w:tr>
      <w:tr w:rsidR="00FF33EB" w:rsidRPr="00E80F49" w14:paraId="138084DC" w14:textId="77777777" w:rsidTr="00B154EA">
        <w:trPr>
          <w:trHeight w:val="248"/>
          <w:jc w:val="center"/>
          <w:ins w:id="3" w:author="Petter Karlsson" w:date="2024-02-12T16:20:00Z"/>
        </w:trPr>
        <w:tc>
          <w:tcPr>
            <w:tcW w:w="2830" w:type="dxa"/>
            <w:vAlign w:val="center"/>
          </w:tcPr>
          <w:p w14:paraId="1DEDD8CC" w14:textId="77DC9E0A" w:rsidR="00FF33EB" w:rsidRPr="00E80F49" w:rsidRDefault="00FF33EB" w:rsidP="00B154EA">
            <w:pPr>
              <w:pStyle w:val="TAL"/>
              <w:rPr>
                <w:ins w:id="4" w:author="Petter Karlsson" w:date="2024-02-12T16:20:00Z"/>
              </w:rPr>
            </w:pPr>
            <w:ins w:id="5" w:author="Petter Karlsson" w:date="2024-02-12T16:20:00Z">
              <w:r>
                <w:t xml:space="preserve">6.2F.4 </w:t>
              </w:r>
              <w:r w:rsidRPr="00FF33EB">
                <w:t>Configured transmitted power for shared spectrum access</w:t>
              </w:r>
            </w:ins>
          </w:p>
        </w:tc>
        <w:tc>
          <w:tcPr>
            <w:tcW w:w="1134" w:type="dxa"/>
            <w:shd w:val="clear" w:color="auto" w:fill="auto"/>
            <w:vAlign w:val="center"/>
          </w:tcPr>
          <w:p w14:paraId="48A2D14B" w14:textId="739D5B43" w:rsidR="00FF33EB" w:rsidRPr="002B2E68" w:rsidRDefault="00FF33EB" w:rsidP="00B154EA">
            <w:pPr>
              <w:pStyle w:val="TAC"/>
              <w:rPr>
                <w:ins w:id="6" w:author="Petter Karlsson" w:date="2024-02-12T16:20:00Z"/>
                <w:lang w:eastAsia="zh-CN"/>
              </w:rPr>
            </w:pPr>
            <w:ins w:id="7" w:author="Petter Karlsson" w:date="2024-02-12T16:20:00Z">
              <w:r>
                <w:rPr>
                  <w:lang w:eastAsia="zh-CN"/>
                </w:rPr>
                <w:t>30</w:t>
              </w:r>
            </w:ins>
          </w:p>
        </w:tc>
        <w:tc>
          <w:tcPr>
            <w:tcW w:w="4962" w:type="dxa"/>
            <w:shd w:val="clear" w:color="auto" w:fill="auto"/>
            <w:vAlign w:val="center"/>
          </w:tcPr>
          <w:p w14:paraId="2943F327" w14:textId="25845704" w:rsidR="00FF33EB" w:rsidRPr="00DB6B87" w:rsidRDefault="00032206" w:rsidP="00B154EA">
            <w:pPr>
              <w:pStyle w:val="TAL"/>
              <w:rPr>
                <w:ins w:id="8" w:author="Petter Karlsson" w:date="2024-02-12T16:20:00Z"/>
              </w:rPr>
            </w:pPr>
            <w:ins w:id="9" w:author="Petter Karlsson" w:date="2024-02-12T16:21:00Z">
              <w:r w:rsidRPr="00032206">
                <w:t>38.521-1_TPanalysis_NR_U_6.2F.4_ConfigTP</w:t>
              </w:r>
              <w:r>
                <w:t>.zip</w:t>
              </w:r>
            </w:ins>
          </w:p>
        </w:tc>
        <w:tc>
          <w:tcPr>
            <w:tcW w:w="1154" w:type="dxa"/>
            <w:vAlign w:val="center"/>
          </w:tcPr>
          <w:p w14:paraId="2ED3EEE5" w14:textId="5008556A" w:rsidR="00FF33EB" w:rsidRPr="00E80F49" w:rsidRDefault="00FF33EB" w:rsidP="00B154EA">
            <w:pPr>
              <w:pStyle w:val="TAL"/>
              <w:rPr>
                <w:ins w:id="10" w:author="Petter Karlsson" w:date="2024-02-12T16:20:00Z"/>
              </w:rPr>
            </w:pPr>
            <w:ins w:id="11" w:author="Petter Karlsson" w:date="2024-02-12T16:20:00Z">
              <w:r>
                <w:t>RAN5#102</w:t>
              </w:r>
            </w:ins>
          </w:p>
        </w:tc>
      </w:tr>
      <w:tr w:rsidR="008C39E0" w:rsidRPr="00E80F49" w14:paraId="01C3B798" w14:textId="77777777" w:rsidTr="00B154EA">
        <w:trPr>
          <w:trHeight w:val="248"/>
          <w:jc w:val="center"/>
        </w:trPr>
        <w:tc>
          <w:tcPr>
            <w:tcW w:w="2830" w:type="dxa"/>
            <w:vAlign w:val="center"/>
          </w:tcPr>
          <w:p w14:paraId="5527B46B" w14:textId="77777777" w:rsidR="008C39E0" w:rsidRPr="00E80F49" w:rsidRDefault="008C39E0" w:rsidP="00B154EA">
            <w:pPr>
              <w:pStyle w:val="TAL"/>
            </w:pPr>
            <w:r w:rsidRPr="00C55FF0">
              <w:t>6.2F.3</w:t>
            </w:r>
            <w:r>
              <w:t xml:space="preserve"> </w:t>
            </w:r>
            <w:r w:rsidRPr="00C55FF0">
              <w:t>UE additional maximum output power reduction for shared spectrum access</w:t>
            </w:r>
          </w:p>
        </w:tc>
        <w:tc>
          <w:tcPr>
            <w:tcW w:w="1134" w:type="dxa"/>
            <w:shd w:val="clear" w:color="auto" w:fill="auto"/>
            <w:vAlign w:val="center"/>
          </w:tcPr>
          <w:p w14:paraId="6F415086" w14:textId="77777777" w:rsidR="008C39E0" w:rsidRPr="002B2E68" w:rsidRDefault="008C39E0" w:rsidP="00B154EA">
            <w:pPr>
              <w:pStyle w:val="TAC"/>
              <w:rPr>
                <w:lang w:eastAsia="zh-CN"/>
              </w:rPr>
            </w:pPr>
            <w:r>
              <w:rPr>
                <w:lang w:eastAsia="zh-CN"/>
              </w:rPr>
              <w:t>144</w:t>
            </w:r>
          </w:p>
        </w:tc>
        <w:tc>
          <w:tcPr>
            <w:tcW w:w="4962" w:type="dxa"/>
            <w:shd w:val="clear" w:color="auto" w:fill="auto"/>
            <w:vAlign w:val="center"/>
          </w:tcPr>
          <w:p w14:paraId="37BB14D9" w14:textId="77777777" w:rsidR="008C39E0" w:rsidRPr="00DB6B87" w:rsidRDefault="008C39E0" w:rsidP="00B154EA">
            <w:pPr>
              <w:pStyle w:val="TAL"/>
            </w:pPr>
            <w:r w:rsidRPr="006B3623">
              <w:t>38.521-1_TPanalysis_6.2F.3_AMPR_NS_28_NS_29</w:t>
            </w:r>
            <w:r>
              <w:t>.zip</w:t>
            </w:r>
          </w:p>
        </w:tc>
        <w:tc>
          <w:tcPr>
            <w:tcW w:w="1154" w:type="dxa"/>
            <w:vAlign w:val="center"/>
          </w:tcPr>
          <w:p w14:paraId="1F1B9F87" w14:textId="77777777" w:rsidR="008C39E0" w:rsidRPr="00E80F49" w:rsidRDefault="008C39E0" w:rsidP="00B154EA">
            <w:pPr>
              <w:pStyle w:val="TAL"/>
            </w:pPr>
            <w:r>
              <w:t>RAN5#101</w:t>
            </w:r>
          </w:p>
        </w:tc>
      </w:tr>
      <w:tr w:rsidR="008C39E0" w:rsidRPr="00E80F49" w14:paraId="4A1720FD" w14:textId="77777777" w:rsidTr="00B154EA">
        <w:trPr>
          <w:trHeight w:val="248"/>
          <w:jc w:val="center"/>
        </w:trPr>
        <w:tc>
          <w:tcPr>
            <w:tcW w:w="2830" w:type="dxa"/>
            <w:vAlign w:val="center"/>
          </w:tcPr>
          <w:p w14:paraId="4C66E283" w14:textId="77777777" w:rsidR="008C39E0" w:rsidRPr="00E80F49" w:rsidRDefault="008C39E0" w:rsidP="00B154EA">
            <w:pPr>
              <w:pStyle w:val="TAL"/>
            </w:pPr>
            <w:r w:rsidRPr="000601C8">
              <w:t>6.4F.2.2</w:t>
            </w:r>
            <w:r>
              <w:t xml:space="preserve"> </w:t>
            </w:r>
            <w:r w:rsidRPr="000601C8">
              <w:t>Carrier leakage</w:t>
            </w:r>
          </w:p>
        </w:tc>
        <w:tc>
          <w:tcPr>
            <w:tcW w:w="1134" w:type="dxa"/>
            <w:shd w:val="clear" w:color="auto" w:fill="auto"/>
            <w:vAlign w:val="center"/>
          </w:tcPr>
          <w:p w14:paraId="220CA073" w14:textId="77777777" w:rsidR="008C39E0" w:rsidRPr="00E80F49" w:rsidRDefault="008C39E0" w:rsidP="00B154EA">
            <w:pPr>
              <w:pStyle w:val="TAC"/>
              <w:rPr>
                <w:lang w:eastAsia="zh-CN"/>
              </w:rPr>
            </w:pPr>
            <w:r>
              <w:rPr>
                <w:lang w:eastAsia="zh-CN"/>
              </w:rPr>
              <w:t>3</w:t>
            </w:r>
          </w:p>
        </w:tc>
        <w:tc>
          <w:tcPr>
            <w:tcW w:w="4962" w:type="dxa"/>
            <w:shd w:val="clear" w:color="auto" w:fill="auto"/>
            <w:vAlign w:val="center"/>
          </w:tcPr>
          <w:p w14:paraId="597412A0" w14:textId="77777777" w:rsidR="008C39E0" w:rsidRDefault="008C39E0" w:rsidP="00B154EA">
            <w:pPr>
              <w:pStyle w:val="TAL"/>
            </w:pPr>
            <w:r>
              <w:t xml:space="preserve">General rules of test point selection apply. </w:t>
            </w:r>
            <w:r w:rsidRPr="00CF6C2D">
              <w:t xml:space="preserve">Test points of TC </w:t>
            </w:r>
            <w:r>
              <w:t>6.4.2.2</w:t>
            </w:r>
            <w:r w:rsidRPr="00CF6C2D">
              <w:t xml:space="preserve"> from TS 38.521-1</w:t>
            </w:r>
            <w:r>
              <w:t xml:space="preserve"> </w:t>
            </w:r>
            <w:r w:rsidRPr="00CF6C2D">
              <w:t>can be leveraged</w:t>
            </w:r>
            <w:r>
              <w:t>.</w:t>
            </w:r>
          </w:p>
        </w:tc>
        <w:tc>
          <w:tcPr>
            <w:tcW w:w="1154" w:type="dxa"/>
            <w:vAlign w:val="center"/>
          </w:tcPr>
          <w:p w14:paraId="54FB5C77" w14:textId="77777777" w:rsidR="008C39E0" w:rsidRPr="00E80F49" w:rsidRDefault="008C39E0" w:rsidP="00B154EA">
            <w:pPr>
              <w:pStyle w:val="TAL"/>
            </w:pPr>
            <w:r w:rsidRPr="00E80F49">
              <w:t>RAN5#</w:t>
            </w:r>
            <w:r>
              <w:t>97</w:t>
            </w:r>
          </w:p>
        </w:tc>
      </w:tr>
      <w:tr w:rsidR="008C39E0" w:rsidRPr="00E80F49" w14:paraId="3C6BE248" w14:textId="77777777" w:rsidTr="00B154EA">
        <w:trPr>
          <w:trHeight w:val="248"/>
          <w:jc w:val="center"/>
        </w:trPr>
        <w:tc>
          <w:tcPr>
            <w:tcW w:w="2830" w:type="dxa"/>
            <w:vAlign w:val="center"/>
          </w:tcPr>
          <w:p w14:paraId="745968FE" w14:textId="77777777" w:rsidR="008C39E0" w:rsidRPr="00E80F49" w:rsidRDefault="008C39E0" w:rsidP="00B154EA">
            <w:pPr>
              <w:pStyle w:val="TAL"/>
            </w:pPr>
            <w:r w:rsidRPr="00B366B5">
              <w:t>6.4F.2.4</w:t>
            </w:r>
            <w:r>
              <w:t xml:space="preserve"> </w:t>
            </w:r>
            <w:r w:rsidRPr="00B366B5">
              <w:t>EVM equalizer spectrum flatness</w:t>
            </w:r>
          </w:p>
        </w:tc>
        <w:tc>
          <w:tcPr>
            <w:tcW w:w="1134" w:type="dxa"/>
            <w:shd w:val="clear" w:color="auto" w:fill="auto"/>
            <w:vAlign w:val="center"/>
          </w:tcPr>
          <w:p w14:paraId="251DC55F" w14:textId="77777777" w:rsidR="008C39E0" w:rsidRPr="00E80F49" w:rsidRDefault="008C39E0" w:rsidP="00B154EA">
            <w:pPr>
              <w:pStyle w:val="TAC"/>
              <w:rPr>
                <w:lang w:eastAsia="zh-CN"/>
              </w:rPr>
            </w:pPr>
            <w:r>
              <w:rPr>
                <w:lang w:eastAsia="zh-CN"/>
              </w:rPr>
              <w:t>90</w:t>
            </w:r>
          </w:p>
        </w:tc>
        <w:tc>
          <w:tcPr>
            <w:tcW w:w="4962" w:type="dxa"/>
            <w:shd w:val="clear" w:color="auto" w:fill="auto"/>
            <w:vAlign w:val="center"/>
          </w:tcPr>
          <w:p w14:paraId="022992F9" w14:textId="77777777" w:rsidR="008C39E0" w:rsidRDefault="008C39E0" w:rsidP="00B154EA">
            <w:pPr>
              <w:pStyle w:val="TAL"/>
            </w:pPr>
            <w:r>
              <w:t xml:space="preserve">General rules of test point selection apply. </w:t>
            </w:r>
            <w:r w:rsidRPr="00CF6C2D">
              <w:t xml:space="preserve">Test points of TC </w:t>
            </w:r>
            <w:r>
              <w:t>6.4.2.4</w:t>
            </w:r>
            <w:r w:rsidRPr="00CF6C2D">
              <w:t xml:space="preserve"> from TS 38.521-1</w:t>
            </w:r>
            <w:r>
              <w:t xml:space="preserve"> </w:t>
            </w:r>
            <w:r w:rsidRPr="00CF6C2D">
              <w:t>can be leveraged</w:t>
            </w:r>
            <w:r>
              <w:t>.</w:t>
            </w:r>
          </w:p>
        </w:tc>
        <w:tc>
          <w:tcPr>
            <w:tcW w:w="1154" w:type="dxa"/>
            <w:vAlign w:val="center"/>
          </w:tcPr>
          <w:p w14:paraId="0FF81C8C" w14:textId="77777777" w:rsidR="008C39E0" w:rsidRPr="00E80F49" w:rsidRDefault="008C39E0" w:rsidP="00B154EA">
            <w:pPr>
              <w:pStyle w:val="TAL"/>
            </w:pPr>
            <w:r w:rsidRPr="00E80F49">
              <w:t>RAN5#</w:t>
            </w:r>
            <w:r>
              <w:t>97</w:t>
            </w:r>
          </w:p>
        </w:tc>
      </w:tr>
      <w:tr w:rsidR="008C39E0" w:rsidRPr="00E80F49" w14:paraId="2B3A38FD" w14:textId="77777777" w:rsidTr="00B154EA">
        <w:trPr>
          <w:trHeight w:val="248"/>
          <w:jc w:val="center"/>
        </w:trPr>
        <w:tc>
          <w:tcPr>
            <w:tcW w:w="2830" w:type="dxa"/>
            <w:vAlign w:val="center"/>
          </w:tcPr>
          <w:p w14:paraId="11D4B036" w14:textId="77777777" w:rsidR="008C39E0" w:rsidRPr="00B366B5" w:rsidRDefault="008C39E0" w:rsidP="00B154EA">
            <w:pPr>
              <w:pStyle w:val="TAL"/>
            </w:pPr>
            <w:r w:rsidRPr="002528D7">
              <w:t>6.5F.1</w:t>
            </w:r>
            <w:r>
              <w:t xml:space="preserve"> </w:t>
            </w:r>
            <w:r w:rsidRPr="002528D7">
              <w:t>Occupied bandwidth</w:t>
            </w:r>
            <w:r>
              <w:t xml:space="preserve"> </w:t>
            </w:r>
            <w:r w:rsidRPr="00C572C9">
              <w:t>for shared spectrum channel access</w:t>
            </w:r>
          </w:p>
        </w:tc>
        <w:tc>
          <w:tcPr>
            <w:tcW w:w="1134" w:type="dxa"/>
            <w:shd w:val="clear" w:color="auto" w:fill="auto"/>
            <w:vAlign w:val="center"/>
          </w:tcPr>
          <w:p w14:paraId="2778C91B" w14:textId="77777777" w:rsidR="008C39E0" w:rsidRPr="00E80F49" w:rsidRDefault="008C39E0" w:rsidP="00B154EA">
            <w:pPr>
              <w:pStyle w:val="TAC"/>
              <w:rPr>
                <w:lang w:eastAsia="zh-CN"/>
              </w:rPr>
            </w:pPr>
          </w:p>
        </w:tc>
        <w:tc>
          <w:tcPr>
            <w:tcW w:w="4962" w:type="dxa"/>
            <w:shd w:val="clear" w:color="auto" w:fill="auto"/>
            <w:vAlign w:val="center"/>
          </w:tcPr>
          <w:p w14:paraId="5FC7E134" w14:textId="77777777" w:rsidR="008C39E0" w:rsidRDefault="008C39E0" w:rsidP="00B154EA">
            <w:pPr>
              <w:pStyle w:val="TAL"/>
            </w:pPr>
            <w:r>
              <w:t>TBD</w:t>
            </w:r>
          </w:p>
        </w:tc>
        <w:tc>
          <w:tcPr>
            <w:tcW w:w="1154" w:type="dxa"/>
            <w:vAlign w:val="center"/>
          </w:tcPr>
          <w:p w14:paraId="12178446" w14:textId="77777777" w:rsidR="008C39E0" w:rsidRPr="00E80F49" w:rsidRDefault="008C39E0" w:rsidP="00B154EA">
            <w:pPr>
              <w:pStyle w:val="TAL"/>
            </w:pPr>
          </w:p>
        </w:tc>
      </w:tr>
      <w:tr w:rsidR="008C39E0" w:rsidRPr="00E80F49" w14:paraId="4C4EF49A" w14:textId="77777777" w:rsidTr="00B154EA">
        <w:trPr>
          <w:trHeight w:val="248"/>
          <w:jc w:val="center"/>
        </w:trPr>
        <w:tc>
          <w:tcPr>
            <w:tcW w:w="2830" w:type="dxa"/>
            <w:vAlign w:val="center"/>
          </w:tcPr>
          <w:p w14:paraId="73A9074A" w14:textId="77777777" w:rsidR="008C39E0" w:rsidRPr="00B366B5" w:rsidRDefault="008C39E0" w:rsidP="00B154EA">
            <w:pPr>
              <w:pStyle w:val="TAL"/>
            </w:pPr>
            <w:r w:rsidRPr="004B6DB2">
              <w:t>6.5F.2.2</w:t>
            </w:r>
            <w:r>
              <w:t xml:space="preserve"> </w:t>
            </w:r>
            <w:r w:rsidRPr="004B6DB2">
              <w:t>Spectrum emission mask for operation with shared spectrum channel access</w:t>
            </w:r>
            <w:r>
              <w:t xml:space="preserve"> </w:t>
            </w:r>
          </w:p>
        </w:tc>
        <w:tc>
          <w:tcPr>
            <w:tcW w:w="1134" w:type="dxa"/>
            <w:shd w:val="clear" w:color="auto" w:fill="auto"/>
            <w:vAlign w:val="center"/>
          </w:tcPr>
          <w:p w14:paraId="3689A9BB" w14:textId="77777777" w:rsidR="008C39E0" w:rsidRPr="00E80F49" w:rsidRDefault="008C39E0" w:rsidP="00B154EA">
            <w:pPr>
              <w:pStyle w:val="TAC"/>
              <w:rPr>
                <w:lang w:eastAsia="zh-CN"/>
              </w:rPr>
            </w:pPr>
            <w:r w:rsidRPr="002B2E68">
              <w:rPr>
                <w:lang w:eastAsia="zh-CN"/>
              </w:rPr>
              <w:t>6</w:t>
            </w:r>
            <w:r>
              <w:rPr>
                <w:lang w:eastAsia="zh-CN"/>
              </w:rPr>
              <w:t>00</w:t>
            </w:r>
          </w:p>
        </w:tc>
        <w:tc>
          <w:tcPr>
            <w:tcW w:w="4962" w:type="dxa"/>
            <w:shd w:val="clear" w:color="auto" w:fill="auto"/>
            <w:vAlign w:val="center"/>
          </w:tcPr>
          <w:p w14:paraId="5A412A8C" w14:textId="77777777" w:rsidR="008C39E0" w:rsidRDefault="008C39E0" w:rsidP="00B154EA">
            <w:pPr>
              <w:pStyle w:val="TAL"/>
            </w:pPr>
            <w:r w:rsidRPr="00DB6B87">
              <w:t>38.521-1_TP analysis_NR-U_6.2F.3_MPR_6.5F.2.2_SEM_6.5F.2.4.1_ACLR</w:t>
            </w:r>
            <w:r w:rsidRPr="002B2E68">
              <w:t>_v1</w:t>
            </w:r>
            <w:r>
              <w:t>.zip</w:t>
            </w:r>
          </w:p>
        </w:tc>
        <w:tc>
          <w:tcPr>
            <w:tcW w:w="1154" w:type="dxa"/>
            <w:vAlign w:val="center"/>
          </w:tcPr>
          <w:p w14:paraId="110A1EDE" w14:textId="77777777" w:rsidR="008C39E0" w:rsidRPr="00E80F49" w:rsidRDefault="008C39E0" w:rsidP="00B154EA">
            <w:pPr>
              <w:pStyle w:val="TAL"/>
            </w:pPr>
            <w:r w:rsidRPr="00E80F49">
              <w:t>RAN5#</w:t>
            </w:r>
            <w:r>
              <w:rPr>
                <w:lang w:eastAsia="zh-CN"/>
              </w:rPr>
              <w:t>10</w:t>
            </w:r>
            <w:r w:rsidRPr="002B2E68">
              <w:rPr>
                <w:lang w:eastAsia="zh-CN"/>
              </w:rPr>
              <w:t>1</w:t>
            </w:r>
          </w:p>
        </w:tc>
      </w:tr>
      <w:tr w:rsidR="008C39E0" w:rsidRPr="00E80F49" w14:paraId="5F15808F" w14:textId="77777777" w:rsidTr="00B154EA">
        <w:trPr>
          <w:trHeight w:val="248"/>
          <w:jc w:val="center"/>
        </w:trPr>
        <w:tc>
          <w:tcPr>
            <w:tcW w:w="2830" w:type="dxa"/>
            <w:vAlign w:val="center"/>
          </w:tcPr>
          <w:p w14:paraId="0C0A9C81" w14:textId="77777777" w:rsidR="008C39E0" w:rsidRPr="00B366B5" w:rsidRDefault="008C39E0" w:rsidP="00B154EA">
            <w:pPr>
              <w:pStyle w:val="TAL"/>
            </w:pPr>
            <w:r w:rsidRPr="004B6DB2">
              <w:t>6.5F.2.3</w:t>
            </w:r>
            <w:r>
              <w:t xml:space="preserve"> </w:t>
            </w:r>
            <w:r w:rsidRPr="004B6DB2">
              <w:t>Additional spectrum emission mask</w:t>
            </w:r>
          </w:p>
        </w:tc>
        <w:tc>
          <w:tcPr>
            <w:tcW w:w="1134" w:type="dxa"/>
            <w:shd w:val="clear" w:color="auto" w:fill="auto"/>
            <w:vAlign w:val="center"/>
          </w:tcPr>
          <w:p w14:paraId="0E22AB33" w14:textId="77777777" w:rsidR="008C39E0" w:rsidRPr="00E80F49" w:rsidRDefault="008C39E0" w:rsidP="00B154EA">
            <w:pPr>
              <w:pStyle w:val="TAC"/>
              <w:rPr>
                <w:lang w:eastAsia="zh-CN"/>
              </w:rPr>
            </w:pPr>
          </w:p>
        </w:tc>
        <w:tc>
          <w:tcPr>
            <w:tcW w:w="4962" w:type="dxa"/>
            <w:shd w:val="clear" w:color="auto" w:fill="auto"/>
            <w:vAlign w:val="center"/>
          </w:tcPr>
          <w:p w14:paraId="630E8F0E" w14:textId="77777777" w:rsidR="008C39E0" w:rsidRDefault="008C39E0" w:rsidP="00B154EA">
            <w:pPr>
              <w:pStyle w:val="TAL"/>
            </w:pPr>
            <w:r>
              <w:t>TBD</w:t>
            </w:r>
          </w:p>
        </w:tc>
        <w:tc>
          <w:tcPr>
            <w:tcW w:w="1154" w:type="dxa"/>
            <w:vAlign w:val="center"/>
          </w:tcPr>
          <w:p w14:paraId="4092E986" w14:textId="77777777" w:rsidR="008C39E0" w:rsidRPr="00E80F49" w:rsidRDefault="008C39E0" w:rsidP="00B154EA">
            <w:pPr>
              <w:pStyle w:val="TAL"/>
            </w:pPr>
          </w:p>
        </w:tc>
      </w:tr>
      <w:tr w:rsidR="008C39E0" w:rsidRPr="00E80F49" w14:paraId="390113CE" w14:textId="77777777" w:rsidTr="00B154EA">
        <w:trPr>
          <w:trHeight w:val="248"/>
          <w:jc w:val="center"/>
        </w:trPr>
        <w:tc>
          <w:tcPr>
            <w:tcW w:w="2830" w:type="dxa"/>
            <w:vAlign w:val="center"/>
          </w:tcPr>
          <w:p w14:paraId="56F1E7B5" w14:textId="77777777" w:rsidR="008C39E0" w:rsidRPr="00B366B5" w:rsidRDefault="008C39E0" w:rsidP="00B154EA">
            <w:pPr>
              <w:pStyle w:val="TAL"/>
            </w:pPr>
            <w:r w:rsidRPr="004B6DB2">
              <w:t>6.5F.2.4.1</w:t>
            </w:r>
            <w:r>
              <w:t xml:space="preserve"> </w:t>
            </w:r>
            <w:r w:rsidRPr="004B6DB2">
              <w:t>Shared spectrum channel access ACLR</w:t>
            </w:r>
          </w:p>
        </w:tc>
        <w:tc>
          <w:tcPr>
            <w:tcW w:w="1134" w:type="dxa"/>
            <w:shd w:val="clear" w:color="auto" w:fill="auto"/>
            <w:vAlign w:val="center"/>
          </w:tcPr>
          <w:p w14:paraId="1952EAF7" w14:textId="77777777" w:rsidR="008C39E0" w:rsidRPr="00E80F49" w:rsidRDefault="008C39E0" w:rsidP="00B154EA">
            <w:pPr>
              <w:pStyle w:val="TAC"/>
              <w:rPr>
                <w:lang w:eastAsia="zh-CN"/>
              </w:rPr>
            </w:pPr>
            <w:r w:rsidRPr="002B2E68">
              <w:rPr>
                <w:lang w:eastAsia="zh-CN"/>
              </w:rPr>
              <w:t>6</w:t>
            </w:r>
            <w:r>
              <w:rPr>
                <w:lang w:eastAsia="zh-CN"/>
              </w:rPr>
              <w:t>00</w:t>
            </w:r>
          </w:p>
        </w:tc>
        <w:tc>
          <w:tcPr>
            <w:tcW w:w="4962" w:type="dxa"/>
            <w:shd w:val="clear" w:color="auto" w:fill="auto"/>
            <w:vAlign w:val="center"/>
          </w:tcPr>
          <w:p w14:paraId="1D0CC1E6" w14:textId="77777777" w:rsidR="008C39E0" w:rsidRDefault="008C39E0" w:rsidP="00B154EA">
            <w:pPr>
              <w:pStyle w:val="TAL"/>
            </w:pPr>
            <w:r w:rsidRPr="00DB6B87">
              <w:t>38.521-1_TP analysis_NR-U_6.2F.3_MPR_6.5F.2.2_SEM_6.5F.2.4.1_ACLR</w:t>
            </w:r>
            <w:r w:rsidRPr="002B2E68">
              <w:t>_v1</w:t>
            </w:r>
            <w:r>
              <w:t>.zip</w:t>
            </w:r>
          </w:p>
        </w:tc>
        <w:tc>
          <w:tcPr>
            <w:tcW w:w="1154" w:type="dxa"/>
            <w:vAlign w:val="center"/>
          </w:tcPr>
          <w:p w14:paraId="0D7768ED" w14:textId="77777777" w:rsidR="008C39E0" w:rsidRPr="00E80F49" w:rsidRDefault="008C39E0" w:rsidP="00B154EA">
            <w:pPr>
              <w:pStyle w:val="TAL"/>
            </w:pPr>
            <w:r w:rsidRPr="00E80F49">
              <w:t>RAN5#</w:t>
            </w:r>
            <w:r>
              <w:rPr>
                <w:lang w:eastAsia="zh-CN"/>
              </w:rPr>
              <w:t>10</w:t>
            </w:r>
            <w:r w:rsidRPr="002B2E68">
              <w:rPr>
                <w:lang w:eastAsia="zh-CN"/>
              </w:rPr>
              <w:t>1</w:t>
            </w:r>
          </w:p>
        </w:tc>
      </w:tr>
      <w:tr w:rsidR="008C39E0" w:rsidRPr="00E80F49" w14:paraId="32037EBA" w14:textId="77777777" w:rsidTr="00B154EA">
        <w:trPr>
          <w:trHeight w:val="248"/>
          <w:jc w:val="center"/>
        </w:trPr>
        <w:tc>
          <w:tcPr>
            <w:tcW w:w="2830" w:type="dxa"/>
            <w:vAlign w:val="center"/>
          </w:tcPr>
          <w:p w14:paraId="79619927" w14:textId="77777777" w:rsidR="008C39E0" w:rsidRPr="00B366B5" w:rsidRDefault="008C39E0" w:rsidP="00B154EA">
            <w:pPr>
              <w:pStyle w:val="TAL"/>
            </w:pPr>
            <w:r w:rsidRPr="00F619ED">
              <w:t>6.5F.2.4.2</w:t>
            </w:r>
            <w:r>
              <w:t xml:space="preserve"> </w:t>
            </w:r>
            <w:r w:rsidRPr="00F619ED">
              <w:t>Additional requirements for network signalled value "NS_29"</w:t>
            </w:r>
          </w:p>
        </w:tc>
        <w:tc>
          <w:tcPr>
            <w:tcW w:w="1134" w:type="dxa"/>
            <w:shd w:val="clear" w:color="auto" w:fill="auto"/>
            <w:vAlign w:val="center"/>
          </w:tcPr>
          <w:p w14:paraId="303D6CC6" w14:textId="77777777" w:rsidR="008C39E0" w:rsidRPr="00E80F49" w:rsidRDefault="008C39E0" w:rsidP="00B154EA">
            <w:pPr>
              <w:pStyle w:val="TAC"/>
              <w:rPr>
                <w:lang w:eastAsia="zh-CN"/>
              </w:rPr>
            </w:pPr>
          </w:p>
        </w:tc>
        <w:tc>
          <w:tcPr>
            <w:tcW w:w="4962" w:type="dxa"/>
            <w:shd w:val="clear" w:color="auto" w:fill="auto"/>
            <w:vAlign w:val="center"/>
          </w:tcPr>
          <w:p w14:paraId="3F82A84B" w14:textId="77777777" w:rsidR="008C39E0" w:rsidRDefault="008C39E0" w:rsidP="00B154EA">
            <w:pPr>
              <w:pStyle w:val="TAL"/>
            </w:pPr>
            <w:r>
              <w:t>TBD</w:t>
            </w:r>
          </w:p>
        </w:tc>
        <w:tc>
          <w:tcPr>
            <w:tcW w:w="1154" w:type="dxa"/>
            <w:vAlign w:val="center"/>
          </w:tcPr>
          <w:p w14:paraId="127F2036" w14:textId="77777777" w:rsidR="008C39E0" w:rsidRPr="00E80F49" w:rsidRDefault="008C39E0" w:rsidP="00B154EA">
            <w:pPr>
              <w:pStyle w:val="TAL"/>
            </w:pPr>
          </w:p>
        </w:tc>
      </w:tr>
      <w:tr w:rsidR="008C39E0" w:rsidRPr="00E80F49" w14:paraId="282433B6" w14:textId="77777777" w:rsidTr="00B154EA">
        <w:trPr>
          <w:trHeight w:val="248"/>
          <w:jc w:val="center"/>
        </w:trPr>
        <w:tc>
          <w:tcPr>
            <w:tcW w:w="2830" w:type="dxa"/>
            <w:vAlign w:val="center"/>
          </w:tcPr>
          <w:p w14:paraId="4B216782" w14:textId="77777777" w:rsidR="008C39E0" w:rsidRPr="00F619ED" w:rsidRDefault="008C39E0" w:rsidP="00B154EA">
            <w:pPr>
              <w:pStyle w:val="TAL"/>
            </w:pPr>
            <w:r w:rsidRPr="00F619ED">
              <w:t>6.5F.3.1</w:t>
            </w:r>
            <w:r>
              <w:t xml:space="preserve"> </w:t>
            </w:r>
            <w:r w:rsidRPr="00F619ED">
              <w:t>General spurious emissions</w:t>
            </w:r>
          </w:p>
        </w:tc>
        <w:tc>
          <w:tcPr>
            <w:tcW w:w="1134" w:type="dxa"/>
            <w:shd w:val="clear" w:color="auto" w:fill="auto"/>
            <w:vAlign w:val="center"/>
          </w:tcPr>
          <w:p w14:paraId="5B8CBA12" w14:textId="77777777" w:rsidR="008C39E0" w:rsidRPr="00E80F49" w:rsidRDefault="008C39E0" w:rsidP="00B154EA">
            <w:pPr>
              <w:pStyle w:val="TAC"/>
              <w:rPr>
                <w:lang w:eastAsia="zh-CN"/>
              </w:rPr>
            </w:pPr>
            <w:r>
              <w:rPr>
                <w:lang w:eastAsia="zh-CN"/>
              </w:rPr>
              <w:t>27</w:t>
            </w:r>
          </w:p>
        </w:tc>
        <w:tc>
          <w:tcPr>
            <w:tcW w:w="4962" w:type="dxa"/>
            <w:shd w:val="clear" w:color="auto" w:fill="auto"/>
            <w:vAlign w:val="center"/>
          </w:tcPr>
          <w:p w14:paraId="40CB2832" w14:textId="77777777" w:rsidR="008C39E0" w:rsidRDefault="008C39E0" w:rsidP="00B154EA">
            <w:pPr>
              <w:pStyle w:val="TAL"/>
            </w:pPr>
            <w:r w:rsidRPr="00CF6C2D">
              <w:t xml:space="preserve">Test points of TC </w:t>
            </w:r>
            <w:r>
              <w:t>6.5.3.1</w:t>
            </w:r>
            <w:r w:rsidRPr="00CF6C2D">
              <w:t xml:space="preserve"> from TS 38.521-1</w:t>
            </w:r>
            <w:r>
              <w:t xml:space="preserve"> </w:t>
            </w:r>
            <w:r w:rsidRPr="00CF6C2D">
              <w:t>can be leveraged</w:t>
            </w:r>
            <w:r>
              <w:t>.</w:t>
            </w:r>
          </w:p>
        </w:tc>
        <w:tc>
          <w:tcPr>
            <w:tcW w:w="1154" w:type="dxa"/>
            <w:vAlign w:val="center"/>
          </w:tcPr>
          <w:p w14:paraId="4CD1CFF8" w14:textId="77777777" w:rsidR="008C39E0" w:rsidRPr="00E80F49" w:rsidRDefault="008C39E0" w:rsidP="00B154EA">
            <w:pPr>
              <w:pStyle w:val="TAL"/>
            </w:pPr>
            <w:r w:rsidRPr="00E80F49">
              <w:t>RAN5#</w:t>
            </w:r>
            <w:r>
              <w:t>97</w:t>
            </w:r>
          </w:p>
        </w:tc>
      </w:tr>
      <w:tr w:rsidR="008C39E0" w:rsidRPr="00E80F49" w14:paraId="7B7F1749" w14:textId="77777777" w:rsidTr="00B154EA">
        <w:trPr>
          <w:trHeight w:val="248"/>
          <w:jc w:val="center"/>
        </w:trPr>
        <w:tc>
          <w:tcPr>
            <w:tcW w:w="2830" w:type="dxa"/>
            <w:vAlign w:val="center"/>
          </w:tcPr>
          <w:p w14:paraId="0FE0A60F" w14:textId="77777777" w:rsidR="008C39E0" w:rsidRPr="00F619ED" w:rsidRDefault="008C39E0" w:rsidP="00B154EA">
            <w:pPr>
              <w:pStyle w:val="TAL"/>
            </w:pPr>
            <w:r w:rsidRPr="00B42AF7">
              <w:t>6.5F.3.3</w:t>
            </w:r>
            <w:r>
              <w:t xml:space="preserve"> </w:t>
            </w:r>
            <w:r w:rsidRPr="00B42AF7">
              <w:t>Additional spurious emissions</w:t>
            </w:r>
          </w:p>
        </w:tc>
        <w:tc>
          <w:tcPr>
            <w:tcW w:w="1134" w:type="dxa"/>
            <w:shd w:val="clear" w:color="auto" w:fill="auto"/>
            <w:vAlign w:val="center"/>
          </w:tcPr>
          <w:p w14:paraId="384F583A" w14:textId="77777777" w:rsidR="008C39E0" w:rsidRPr="00E80F49" w:rsidRDefault="008C39E0" w:rsidP="00B154EA">
            <w:pPr>
              <w:pStyle w:val="TAC"/>
              <w:rPr>
                <w:lang w:eastAsia="zh-CN"/>
              </w:rPr>
            </w:pPr>
          </w:p>
        </w:tc>
        <w:tc>
          <w:tcPr>
            <w:tcW w:w="4962" w:type="dxa"/>
            <w:shd w:val="clear" w:color="auto" w:fill="auto"/>
            <w:vAlign w:val="center"/>
          </w:tcPr>
          <w:p w14:paraId="56F88D8C" w14:textId="77777777" w:rsidR="008C39E0" w:rsidRDefault="008C39E0" w:rsidP="00B154EA">
            <w:pPr>
              <w:pStyle w:val="TAL"/>
            </w:pPr>
            <w:r>
              <w:t>TBD</w:t>
            </w:r>
          </w:p>
        </w:tc>
        <w:tc>
          <w:tcPr>
            <w:tcW w:w="1154" w:type="dxa"/>
            <w:vAlign w:val="center"/>
          </w:tcPr>
          <w:p w14:paraId="185B23F4" w14:textId="77777777" w:rsidR="008C39E0" w:rsidRPr="00E80F49" w:rsidRDefault="008C39E0" w:rsidP="00B154EA">
            <w:pPr>
              <w:pStyle w:val="TAL"/>
            </w:pPr>
          </w:p>
        </w:tc>
      </w:tr>
      <w:tr w:rsidR="008C39E0" w:rsidRPr="00E80F49" w14:paraId="1B891CC0" w14:textId="77777777" w:rsidTr="00B154EA">
        <w:trPr>
          <w:trHeight w:val="248"/>
          <w:jc w:val="center"/>
        </w:trPr>
        <w:tc>
          <w:tcPr>
            <w:tcW w:w="2830" w:type="dxa"/>
            <w:vAlign w:val="center"/>
          </w:tcPr>
          <w:p w14:paraId="55AD4EF1" w14:textId="77777777" w:rsidR="008C39E0" w:rsidRPr="00B42AF7" w:rsidRDefault="008C39E0" w:rsidP="00B154EA">
            <w:pPr>
              <w:pStyle w:val="TAL"/>
            </w:pPr>
            <w:r w:rsidRPr="00BD4186">
              <w:t>6.5F.4</w:t>
            </w:r>
            <w:r>
              <w:t xml:space="preserve"> </w:t>
            </w:r>
            <w:r w:rsidRPr="00BD4186">
              <w:t>Transmit intermodulation</w:t>
            </w:r>
            <w:r>
              <w:t xml:space="preserve"> </w:t>
            </w:r>
            <w:r w:rsidRPr="004C7FA0">
              <w:t>for shared spectrum channel access</w:t>
            </w:r>
          </w:p>
        </w:tc>
        <w:tc>
          <w:tcPr>
            <w:tcW w:w="1134" w:type="dxa"/>
            <w:shd w:val="clear" w:color="auto" w:fill="auto"/>
            <w:vAlign w:val="center"/>
          </w:tcPr>
          <w:p w14:paraId="74BA6477" w14:textId="77777777" w:rsidR="008C39E0" w:rsidRPr="00E80F49" w:rsidRDefault="008C39E0" w:rsidP="00B154EA">
            <w:pPr>
              <w:pStyle w:val="TAC"/>
              <w:rPr>
                <w:lang w:eastAsia="zh-CN"/>
              </w:rPr>
            </w:pPr>
            <w:r>
              <w:rPr>
                <w:lang w:eastAsia="zh-CN"/>
              </w:rPr>
              <w:t>8</w:t>
            </w:r>
          </w:p>
        </w:tc>
        <w:tc>
          <w:tcPr>
            <w:tcW w:w="4962" w:type="dxa"/>
            <w:shd w:val="clear" w:color="auto" w:fill="auto"/>
            <w:vAlign w:val="center"/>
          </w:tcPr>
          <w:p w14:paraId="2DAD1F2B" w14:textId="77777777" w:rsidR="008C39E0" w:rsidRDefault="008C39E0" w:rsidP="00B154EA">
            <w:pPr>
              <w:pStyle w:val="TAL"/>
            </w:pPr>
            <w:r w:rsidRPr="00E80F49">
              <w:t>“38.521-1_TPanalysis_6.5.4_TxIm</w:t>
            </w:r>
            <w:r>
              <w:t>_v3</w:t>
            </w:r>
            <w:r w:rsidRPr="00E80F49">
              <w:t>.zip”</w:t>
            </w:r>
          </w:p>
        </w:tc>
        <w:tc>
          <w:tcPr>
            <w:tcW w:w="1154" w:type="dxa"/>
            <w:vAlign w:val="center"/>
          </w:tcPr>
          <w:p w14:paraId="65918ADD" w14:textId="77777777" w:rsidR="008C39E0" w:rsidRPr="00E80F49" w:rsidRDefault="008C39E0" w:rsidP="00B154EA">
            <w:pPr>
              <w:pStyle w:val="TAL"/>
            </w:pPr>
            <w:r w:rsidRPr="00E80F49">
              <w:t>RAN5#</w:t>
            </w:r>
            <w:r>
              <w:rPr>
                <w:lang w:eastAsia="zh-CN"/>
              </w:rPr>
              <w:t>100</w:t>
            </w:r>
          </w:p>
        </w:tc>
      </w:tr>
    </w:tbl>
    <w:p w14:paraId="7620AAC4" w14:textId="77777777" w:rsidR="008C39E0" w:rsidRDefault="008C39E0" w:rsidP="008C39E0"/>
    <w:p w14:paraId="5E442A2C" w14:textId="77777777" w:rsidR="008C39E0" w:rsidRPr="00E80F49" w:rsidRDefault="008C39E0" w:rsidP="008C39E0">
      <w:pPr>
        <w:pStyle w:val="TH"/>
      </w:pPr>
      <w:r w:rsidRPr="00E80F49">
        <w:lastRenderedPageBreak/>
        <w:t xml:space="preserve">Table </w:t>
      </w:r>
      <w:r w:rsidRPr="001E5BB1">
        <w:t>4.1.1.6-2</w:t>
      </w:r>
      <w:r w:rsidRPr="00E80F49">
        <w:t xml:space="preserve">: UE </w:t>
      </w:r>
      <w:r>
        <w:t>receiver</w:t>
      </w:r>
      <w:r w:rsidRPr="00E80F49">
        <w:t xml:space="preserve"> test point selection for </w:t>
      </w:r>
      <w:r w:rsidRPr="00763480">
        <w:t>FR1 shared spectrum channel access</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1134"/>
        <w:gridCol w:w="4962"/>
        <w:gridCol w:w="1154"/>
      </w:tblGrid>
      <w:tr w:rsidR="008C39E0" w:rsidRPr="00E80F49" w14:paraId="3AF0B596" w14:textId="77777777" w:rsidTr="00B154EA">
        <w:trPr>
          <w:trHeight w:val="248"/>
          <w:jc w:val="center"/>
        </w:trPr>
        <w:tc>
          <w:tcPr>
            <w:tcW w:w="2830" w:type="dxa"/>
            <w:vAlign w:val="center"/>
          </w:tcPr>
          <w:p w14:paraId="7812B552" w14:textId="77777777" w:rsidR="008C39E0" w:rsidRPr="00E80F49" w:rsidRDefault="008C39E0" w:rsidP="00B154EA">
            <w:pPr>
              <w:pStyle w:val="TAH"/>
              <w:rPr>
                <w:rFonts w:cs="Arial"/>
              </w:rPr>
            </w:pPr>
            <w:r w:rsidRPr="00E80F49">
              <w:t>Subclause</w:t>
            </w:r>
          </w:p>
        </w:tc>
        <w:tc>
          <w:tcPr>
            <w:tcW w:w="1134" w:type="dxa"/>
            <w:shd w:val="clear" w:color="auto" w:fill="auto"/>
            <w:vAlign w:val="center"/>
          </w:tcPr>
          <w:p w14:paraId="00C2F4BE" w14:textId="77777777" w:rsidR="008C39E0" w:rsidRPr="00E80F49" w:rsidRDefault="008C39E0" w:rsidP="00B154EA">
            <w:pPr>
              <w:pStyle w:val="TAH"/>
            </w:pPr>
            <w:r w:rsidRPr="00E80F49">
              <w:t>Number of test points</w:t>
            </w:r>
          </w:p>
        </w:tc>
        <w:tc>
          <w:tcPr>
            <w:tcW w:w="4962" w:type="dxa"/>
            <w:shd w:val="clear" w:color="auto" w:fill="auto"/>
            <w:vAlign w:val="center"/>
          </w:tcPr>
          <w:p w14:paraId="5233CA81" w14:textId="77777777" w:rsidR="008C39E0" w:rsidRPr="00E80F49" w:rsidRDefault="008C39E0" w:rsidP="00B154EA">
            <w:pPr>
              <w:pStyle w:val="TAH"/>
            </w:pPr>
            <w:r w:rsidRPr="00E80F49">
              <w:t>Justification</w:t>
            </w:r>
          </w:p>
        </w:tc>
        <w:tc>
          <w:tcPr>
            <w:tcW w:w="1154" w:type="dxa"/>
            <w:vAlign w:val="center"/>
          </w:tcPr>
          <w:p w14:paraId="27EC9A85" w14:textId="77777777" w:rsidR="008C39E0" w:rsidRPr="00E80F49" w:rsidRDefault="008C39E0" w:rsidP="00B154EA">
            <w:pPr>
              <w:pStyle w:val="TAH"/>
            </w:pPr>
            <w:r w:rsidRPr="00E80F49">
              <w:t>Comments</w:t>
            </w:r>
          </w:p>
        </w:tc>
      </w:tr>
      <w:tr w:rsidR="008C39E0" w:rsidRPr="00E80F49" w14:paraId="25BFBABF" w14:textId="77777777" w:rsidTr="00B154EA">
        <w:trPr>
          <w:trHeight w:val="248"/>
          <w:jc w:val="center"/>
        </w:trPr>
        <w:tc>
          <w:tcPr>
            <w:tcW w:w="2830" w:type="dxa"/>
            <w:vAlign w:val="center"/>
          </w:tcPr>
          <w:p w14:paraId="3F730A18" w14:textId="77777777" w:rsidR="008C39E0" w:rsidRPr="00E80F49" w:rsidRDefault="008C39E0" w:rsidP="00B154EA">
            <w:pPr>
              <w:pStyle w:val="TAL"/>
            </w:pPr>
            <w:r w:rsidRPr="002F7A9A">
              <w:t>7.3F.2</w:t>
            </w:r>
            <w:r>
              <w:t xml:space="preserve"> </w:t>
            </w:r>
            <w:r w:rsidRPr="002F7A9A">
              <w:t xml:space="preserve">Reference sensitivity power level </w:t>
            </w:r>
          </w:p>
        </w:tc>
        <w:tc>
          <w:tcPr>
            <w:tcW w:w="1134" w:type="dxa"/>
            <w:shd w:val="clear" w:color="auto" w:fill="auto"/>
            <w:vAlign w:val="center"/>
          </w:tcPr>
          <w:p w14:paraId="3B5702F3" w14:textId="77777777" w:rsidR="008C39E0" w:rsidRDefault="008C39E0" w:rsidP="00B154EA">
            <w:pPr>
              <w:pStyle w:val="TAC"/>
            </w:pPr>
            <w:r>
              <w:rPr>
                <w:rFonts w:cs="Arial"/>
                <w:szCs w:val="18"/>
                <w:lang w:val="en-US" w:eastAsia="fr-FR"/>
              </w:rPr>
              <w:t>45</w:t>
            </w:r>
          </w:p>
        </w:tc>
        <w:tc>
          <w:tcPr>
            <w:tcW w:w="4962" w:type="dxa"/>
            <w:shd w:val="clear" w:color="auto" w:fill="auto"/>
            <w:vAlign w:val="center"/>
          </w:tcPr>
          <w:p w14:paraId="14190204" w14:textId="77777777" w:rsidR="008C39E0" w:rsidRDefault="008C39E0" w:rsidP="00B154EA">
            <w:pPr>
              <w:pStyle w:val="TAL"/>
            </w:pPr>
            <w:r>
              <w:t xml:space="preserve">General rules of test point selection apply. </w:t>
            </w:r>
            <w:r w:rsidRPr="00CF6C2D">
              <w:t xml:space="preserve">Test points of TC </w:t>
            </w:r>
            <w:r>
              <w:t>7.3.2</w:t>
            </w:r>
            <w:r w:rsidRPr="00CF6C2D">
              <w:t xml:space="preserve"> from TS 38.521-1</w:t>
            </w:r>
            <w:r>
              <w:t xml:space="preserve"> </w:t>
            </w:r>
            <w:r w:rsidRPr="00CF6C2D">
              <w:t>can be leveraged</w:t>
            </w:r>
            <w:r>
              <w:t>.</w:t>
            </w:r>
          </w:p>
        </w:tc>
        <w:tc>
          <w:tcPr>
            <w:tcW w:w="1154" w:type="dxa"/>
            <w:vAlign w:val="center"/>
          </w:tcPr>
          <w:p w14:paraId="1E6F0FD9" w14:textId="77777777" w:rsidR="008C39E0" w:rsidRPr="00E80F49" w:rsidRDefault="008C39E0" w:rsidP="00B154EA">
            <w:pPr>
              <w:pStyle w:val="TAL"/>
            </w:pPr>
            <w:r w:rsidRPr="00E80F49">
              <w:t>RAN5#</w:t>
            </w:r>
            <w:r>
              <w:t>97</w:t>
            </w:r>
          </w:p>
        </w:tc>
      </w:tr>
      <w:tr w:rsidR="008C39E0" w:rsidRPr="00E80F49" w14:paraId="529767DE" w14:textId="77777777" w:rsidTr="00B154EA">
        <w:trPr>
          <w:trHeight w:val="248"/>
          <w:jc w:val="center"/>
        </w:trPr>
        <w:tc>
          <w:tcPr>
            <w:tcW w:w="2830" w:type="dxa"/>
            <w:vAlign w:val="center"/>
          </w:tcPr>
          <w:p w14:paraId="476BECBB" w14:textId="77777777" w:rsidR="008C39E0" w:rsidRPr="00E80F49" w:rsidRDefault="008C39E0" w:rsidP="00B154EA">
            <w:pPr>
              <w:pStyle w:val="TAL"/>
            </w:pPr>
            <w:r w:rsidRPr="00E80F49">
              <w:t>7.</w:t>
            </w:r>
            <w:r>
              <w:rPr>
                <w:lang w:eastAsia="zh-CN"/>
              </w:rPr>
              <w:t>5F.1</w:t>
            </w:r>
            <w:r w:rsidRPr="00E80F49">
              <w:t xml:space="preserve"> </w:t>
            </w:r>
            <w:r w:rsidRPr="00535969">
              <w:rPr>
                <w:lang w:eastAsia="zh-CN"/>
              </w:rPr>
              <w:t>Adjacent channel selectivity for shared spectrum channel access</w:t>
            </w:r>
          </w:p>
        </w:tc>
        <w:tc>
          <w:tcPr>
            <w:tcW w:w="1134" w:type="dxa"/>
            <w:shd w:val="clear" w:color="auto" w:fill="auto"/>
            <w:vAlign w:val="center"/>
          </w:tcPr>
          <w:p w14:paraId="12659662" w14:textId="77777777" w:rsidR="008C39E0" w:rsidRPr="00E80F49" w:rsidRDefault="008C39E0" w:rsidP="00B154EA">
            <w:pPr>
              <w:pStyle w:val="TAC"/>
            </w:pPr>
            <w:r>
              <w:t>3</w:t>
            </w:r>
          </w:p>
        </w:tc>
        <w:tc>
          <w:tcPr>
            <w:tcW w:w="4962" w:type="dxa"/>
            <w:shd w:val="clear" w:color="auto" w:fill="auto"/>
            <w:vAlign w:val="center"/>
          </w:tcPr>
          <w:p w14:paraId="5E46D5E9" w14:textId="77777777" w:rsidR="008C39E0" w:rsidRPr="00E80F49" w:rsidRDefault="008C39E0" w:rsidP="00B154EA">
            <w:pPr>
              <w:pStyle w:val="TAL"/>
            </w:pPr>
            <w:r>
              <w:t xml:space="preserve">General rules of test point selection apply. </w:t>
            </w:r>
            <w:r w:rsidRPr="00CF6C2D">
              <w:t xml:space="preserve">Test points of TC </w:t>
            </w:r>
            <w:r>
              <w:t>7.5</w:t>
            </w:r>
            <w:r w:rsidRPr="00CF6C2D">
              <w:t xml:space="preserve"> from TS 38.521-1</w:t>
            </w:r>
            <w:r>
              <w:t xml:space="preserve"> </w:t>
            </w:r>
            <w:r w:rsidRPr="00CF6C2D">
              <w:t>can be leveraged</w:t>
            </w:r>
            <w:r>
              <w:t>.</w:t>
            </w:r>
          </w:p>
        </w:tc>
        <w:tc>
          <w:tcPr>
            <w:tcW w:w="1154" w:type="dxa"/>
            <w:vAlign w:val="center"/>
          </w:tcPr>
          <w:p w14:paraId="5E894135" w14:textId="77777777" w:rsidR="008C39E0" w:rsidRPr="00E80F49" w:rsidRDefault="008C39E0" w:rsidP="00B154EA">
            <w:pPr>
              <w:pStyle w:val="TAL"/>
            </w:pPr>
            <w:r w:rsidRPr="00E80F49">
              <w:t>RAN5#</w:t>
            </w:r>
            <w:r>
              <w:t>97</w:t>
            </w:r>
          </w:p>
        </w:tc>
      </w:tr>
      <w:tr w:rsidR="008C39E0" w:rsidRPr="00E80F49" w14:paraId="03162A82" w14:textId="77777777" w:rsidTr="00B154EA">
        <w:trPr>
          <w:trHeight w:val="248"/>
          <w:jc w:val="center"/>
        </w:trPr>
        <w:tc>
          <w:tcPr>
            <w:tcW w:w="2830" w:type="dxa"/>
            <w:vAlign w:val="center"/>
          </w:tcPr>
          <w:p w14:paraId="157892C8" w14:textId="77777777" w:rsidR="008C39E0" w:rsidRPr="00E80F49" w:rsidRDefault="008C39E0" w:rsidP="00B154EA">
            <w:pPr>
              <w:pStyle w:val="TAL"/>
            </w:pPr>
            <w:r w:rsidRPr="006516C4">
              <w:t>7.6F.2.1</w:t>
            </w:r>
            <w:r>
              <w:t xml:space="preserve"> </w:t>
            </w:r>
            <w:r w:rsidRPr="0004292F">
              <w:t>In-band blocking for shared spectrum channel access</w:t>
            </w:r>
          </w:p>
        </w:tc>
        <w:tc>
          <w:tcPr>
            <w:tcW w:w="1134" w:type="dxa"/>
            <w:shd w:val="clear" w:color="auto" w:fill="auto"/>
            <w:vAlign w:val="center"/>
          </w:tcPr>
          <w:p w14:paraId="4DA3C20C" w14:textId="77777777" w:rsidR="008C39E0" w:rsidRDefault="008C39E0" w:rsidP="00B154EA">
            <w:pPr>
              <w:pStyle w:val="TAC"/>
            </w:pPr>
            <w:r>
              <w:t>3</w:t>
            </w:r>
          </w:p>
        </w:tc>
        <w:tc>
          <w:tcPr>
            <w:tcW w:w="4962" w:type="dxa"/>
            <w:shd w:val="clear" w:color="auto" w:fill="auto"/>
            <w:vAlign w:val="center"/>
          </w:tcPr>
          <w:p w14:paraId="1E581377" w14:textId="77777777" w:rsidR="008C39E0" w:rsidRDefault="008C39E0" w:rsidP="00B154EA">
            <w:pPr>
              <w:pStyle w:val="TAL"/>
            </w:pPr>
            <w:r>
              <w:t xml:space="preserve">General rules of test point selection apply. </w:t>
            </w:r>
            <w:r w:rsidRPr="00CF6C2D">
              <w:t xml:space="preserve">Test points of TC </w:t>
            </w:r>
            <w:r>
              <w:t>7.6.2</w:t>
            </w:r>
            <w:r w:rsidRPr="00CF6C2D">
              <w:t xml:space="preserve"> from TS 38.521-1</w:t>
            </w:r>
            <w:r>
              <w:t xml:space="preserve"> </w:t>
            </w:r>
            <w:r w:rsidRPr="00CF6C2D">
              <w:t>can be leveraged</w:t>
            </w:r>
            <w:r>
              <w:t>.</w:t>
            </w:r>
          </w:p>
        </w:tc>
        <w:tc>
          <w:tcPr>
            <w:tcW w:w="1154" w:type="dxa"/>
            <w:vAlign w:val="center"/>
          </w:tcPr>
          <w:p w14:paraId="33EF6C30" w14:textId="77777777" w:rsidR="008C39E0" w:rsidRPr="00E80F49" w:rsidRDefault="008C39E0" w:rsidP="00B154EA">
            <w:pPr>
              <w:pStyle w:val="TAL"/>
            </w:pPr>
            <w:r w:rsidRPr="00E80F49">
              <w:t>RAN5#</w:t>
            </w:r>
            <w:r>
              <w:t>97</w:t>
            </w:r>
          </w:p>
        </w:tc>
      </w:tr>
      <w:tr w:rsidR="008C39E0" w:rsidRPr="00E80F49" w14:paraId="25D8D50F" w14:textId="77777777" w:rsidTr="00B154EA">
        <w:trPr>
          <w:trHeight w:val="248"/>
          <w:jc w:val="center"/>
        </w:trPr>
        <w:tc>
          <w:tcPr>
            <w:tcW w:w="2830" w:type="dxa"/>
            <w:vAlign w:val="center"/>
          </w:tcPr>
          <w:p w14:paraId="04697221" w14:textId="77777777" w:rsidR="008C39E0" w:rsidRPr="00E80F49" w:rsidRDefault="008C39E0" w:rsidP="00B154EA">
            <w:pPr>
              <w:pStyle w:val="TAL"/>
            </w:pPr>
            <w:r w:rsidRPr="0027061C">
              <w:t>7.6F.3</w:t>
            </w:r>
            <w:r>
              <w:t xml:space="preserve"> </w:t>
            </w:r>
            <w:r w:rsidRPr="0027061C">
              <w:t>Out of band blocking</w:t>
            </w:r>
          </w:p>
        </w:tc>
        <w:tc>
          <w:tcPr>
            <w:tcW w:w="1134" w:type="dxa"/>
            <w:shd w:val="clear" w:color="auto" w:fill="auto"/>
            <w:vAlign w:val="center"/>
          </w:tcPr>
          <w:p w14:paraId="5C4C189B" w14:textId="77777777" w:rsidR="008C39E0" w:rsidRDefault="008C39E0" w:rsidP="00B154EA">
            <w:pPr>
              <w:pStyle w:val="TAC"/>
            </w:pPr>
            <w:r>
              <w:t>3</w:t>
            </w:r>
          </w:p>
        </w:tc>
        <w:tc>
          <w:tcPr>
            <w:tcW w:w="4962" w:type="dxa"/>
            <w:shd w:val="clear" w:color="auto" w:fill="auto"/>
            <w:vAlign w:val="center"/>
          </w:tcPr>
          <w:p w14:paraId="6E58E11E" w14:textId="77777777" w:rsidR="008C39E0" w:rsidRDefault="008C39E0" w:rsidP="00B154EA">
            <w:pPr>
              <w:pStyle w:val="TAL"/>
            </w:pPr>
            <w:r>
              <w:t xml:space="preserve">General rules of test point selection apply. </w:t>
            </w:r>
            <w:r w:rsidRPr="00CF6C2D">
              <w:t xml:space="preserve">Test points of TC </w:t>
            </w:r>
            <w:r>
              <w:t>7.6.3</w:t>
            </w:r>
            <w:r w:rsidRPr="00CF6C2D">
              <w:t xml:space="preserve"> from TS 38.521-1</w:t>
            </w:r>
            <w:r>
              <w:t xml:space="preserve"> </w:t>
            </w:r>
            <w:r w:rsidRPr="00CF6C2D">
              <w:t>can be leveraged</w:t>
            </w:r>
            <w:r>
              <w:t>.</w:t>
            </w:r>
          </w:p>
        </w:tc>
        <w:tc>
          <w:tcPr>
            <w:tcW w:w="1154" w:type="dxa"/>
            <w:vAlign w:val="center"/>
          </w:tcPr>
          <w:p w14:paraId="62C11F40" w14:textId="77777777" w:rsidR="008C39E0" w:rsidRPr="00E80F49" w:rsidRDefault="008C39E0" w:rsidP="00B154EA">
            <w:pPr>
              <w:pStyle w:val="TAL"/>
            </w:pPr>
            <w:r w:rsidRPr="00E80F49">
              <w:t>RAN5#</w:t>
            </w:r>
            <w:r>
              <w:t>97</w:t>
            </w:r>
          </w:p>
        </w:tc>
      </w:tr>
      <w:tr w:rsidR="008C39E0" w:rsidRPr="00E80F49" w14:paraId="39A09122" w14:textId="77777777" w:rsidTr="00B154EA">
        <w:trPr>
          <w:trHeight w:val="248"/>
          <w:jc w:val="center"/>
        </w:trPr>
        <w:tc>
          <w:tcPr>
            <w:tcW w:w="2830" w:type="dxa"/>
            <w:vAlign w:val="center"/>
          </w:tcPr>
          <w:p w14:paraId="0A726F21" w14:textId="77777777" w:rsidR="008C39E0" w:rsidRPr="0027061C" w:rsidRDefault="008C39E0" w:rsidP="00B154EA">
            <w:pPr>
              <w:pStyle w:val="TAL"/>
            </w:pPr>
            <w:r w:rsidRPr="0097135C">
              <w:t>7.7F.1 Spurious response for shared spectrum channel access</w:t>
            </w:r>
          </w:p>
        </w:tc>
        <w:tc>
          <w:tcPr>
            <w:tcW w:w="1134" w:type="dxa"/>
            <w:shd w:val="clear" w:color="auto" w:fill="auto"/>
            <w:vAlign w:val="center"/>
          </w:tcPr>
          <w:p w14:paraId="631DEDD3" w14:textId="77777777" w:rsidR="008C39E0" w:rsidRDefault="008C39E0" w:rsidP="00B154EA">
            <w:pPr>
              <w:pStyle w:val="TAC"/>
            </w:pPr>
            <w:r>
              <w:t>7</w:t>
            </w:r>
          </w:p>
        </w:tc>
        <w:tc>
          <w:tcPr>
            <w:tcW w:w="4962" w:type="dxa"/>
            <w:shd w:val="clear" w:color="auto" w:fill="auto"/>
            <w:vAlign w:val="center"/>
          </w:tcPr>
          <w:p w14:paraId="0E399145" w14:textId="77777777" w:rsidR="008C39E0" w:rsidRDefault="008C39E0" w:rsidP="00B154EA">
            <w:pPr>
              <w:pStyle w:val="TAL"/>
            </w:pPr>
            <w:r>
              <w:t xml:space="preserve">General rules of test point selection apply. </w:t>
            </w:r>
            <w:r w:rsidRPr="00CF6C2D">
              <w:t xml:space="preserve">Test points of TC </w:t>
            </w:r>
            <w:r>
              <w:t>7.</w:t>
            </w:r>
            <w:r w:rsidRPr="00CF6C2D">
              <w:t xml:space="preserve"> from TS 38.521-1</w:t>
            </w:r>
            <w:r>
              <w:t xml:space="preserve"> </w:t>
            </w:r>
            <w:r w:rsidRPr="00CF6C2D">
              <w:t>can be leveraged</w:t>
            </w:r>
            <w:r>
              <w:t>.</w:t>
            </w:r>
          </w:p>
        </w:tc>
        <w:tc>
          <w:tcPr>
            <w:tcW w:w="1154" w:type="dxa"/>
            <w:vAlign w:val="center"/>
          </w:tcPr>
          <w:p w14:paraId="5186C0D5" w14:textId="77777777" w:rsidR="008C39E0" w:rsidRPr="00E80F49" w:rsidRDefault="008C39E0" w:rsidP="00B154EA">
            <w:pPr>
              <w:pStyle w:val="TAL"/>
            </w:pPr>
            <w:r w:rsidRPr="00E80F49">
              <w:t>RAN5#</w:t>
            </w:r>
            <w:r>
              <w:t>97</w:t>
            </w:r>
          </w:p>
        </w:tc>
      </w:tr>
    </w:tbl>
    <w:p w14:paraId="2176415B" w14:textId="77777777" w:rsidR="003A0E3B" w:rsidRPr="003A0E3B" w:rsidRDefault="003A0E3B" w:rsidP="003A0E3B"/>
    <w:p w14:paraId="32108F06" w14:textId="0ADA0FD4" w:rsidR="00AD5235" w:rsidRDefault="00AD5235" w:rsidP="00AD5235">
      <w:pPr>
        <w:pStyle w:val="Heading4"/>
        <w:ind w:left="0" w:firstLine="0"/>
        <w:rPr>
          <w:rFonts w:cs="Arial"/>
          <w:color w:val="FF0000"/>
          <w:sz w:val="32"/>
          <w:szCs w:val="32"/>
        </w:rPr>
      </w:pPr>
      <w:r>
        <w:rPr>
          <w:rFonts w:cs="Arial"/>
          <w:color w:val="FF0000"/>
          <w:sz w:val="32"/>
          <w:szCs w:val="32"/>
        </w:rPr>
        <w:t>&lt;&lt; End of changes &gt;&gt;</w:t>
      </w:r>
    </w:p>
    <w:p w14:paraId="19E62DFD" w14:textId="77777777" w:rsidR="00F40116" w:rsidRPr="00F40116" w:rsidRDefault="00186746" w:rsidP="00C07059">
      <w:pPr>
        <w:rPr>
          <w:rFonts w:ascii="Arial" w:hAnsi="Arial" w:cs="Arial"/>
          <w:b/>
          <w:bCs/>
          <w:color w:val="FF0000"/>
          <w:sz w:val="22"/>
          <w:szCs w:val="22"/>
        </w:rPr>
      </w:pPr>
      <w:r w:rsidRPr="00F40116">
        <w:rPr>
          <w:rFonts w:ascii="Arial" w:hAnsi="Arial" w:cs="Arial"/>
          <w:b/>
          <w:bCs/>
          <w:color w:val="FF0000"/>
          <w:sz w:val="22"/>
          <w:szCs w:val="22"/>
        </w:rPr>
        <w:t xml:space="preserve">Add attached .zip files to TR 38.905: </w:t>
      </w:r>
    </w:p>
    <w:p w14:paraId="66DA26D6" w14:textId="3651213B" w:rsidR="00C07059" w:rsidRPr="00C07059" w:rsidRDefault="00186746" w:rsidP="00C07059">
      <w:r>
        <w:rPr>
          <w:rFonts w:ascii="Arial" w:hAnsi="Arial" w:cs="Arial"/>
          <w:color w:val="FF0000"/>
          <w:sz w:val="22"/>
          <w:szCs w:val="22"/>
        </w:rPr>
        <w:t>“</w:t>
      </w:r>
      <w:r w:rsidR="00032206" w:rsidRPr="00032206">
        <w:rPr>
          <w:rFonts w:ascii="Arial" w:hAnsi="Arial" w:cs="Arial"/>
          <w:color w:val="FF0000"/>
          <w:sz w:val="22"/>
          <w:szCs w:val="22"/>
        </w:rPr>
        <w:t>38.521-1_TPanalysis_NR_U_6.2F.4_ConfigTP</w:t>
      </w:r>
      <w:r w:rsidRPr="00186746">
        <w:rPr>
          <w:rFonts w:ascii="Arial" w:hAnsi="Arial" w:cs="Arial"/>
          <w:color w:val="FF0000"/>
          <w:sz w:val="22"/>
          <w:szCs w:val="22"/>
        </w:rPr>
        <w:t>.zip</w:t>
      </w:r>
      <w:r>
        <w:rPr>
          <w:rFonts w:ascii="Arial" w:hAnsi="Arial" w:cs="Arial"/>
          <w:color w:val="FF0000"/>
          <w:sz w:val="22"/>
          <w:szCs w:val="22"/>
        </w:rPr>
        <w:t>”</w:t>
      </w:r>
    </w:p>
    <w:sectPr w:rsidR="00C07059" w:rsidRPr="00C07059" w:rsidSect="00011E0C">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FB586" w14:textId="77777777" w:rsidR="00BA71A9" w:rsidRDefault="00BA71A9">
      <w:r>
        <w:separator/>
      </w:r>
    </w:p>
  </w:endnote>
  <w:endnote w:type="continuationSeparator" w:id="0">
    <w:p w14:paraId="583567AE" w14:textId="77777777" w:rsidR="00BA71A9" w:rsidRDefault="00BA7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D1ADA" w14:textId="77777777" w:rsidR="00BA71A9" w:rsidRDefault="00BA71A9">
      <w:r>
        <w:separator/>
      </w:r>
    </w:p>
  </w:footnote>
  <w:footnote w:type="continuationSeparator" w:id="0">
    <w:p w14:paraId="3EF97B27" w14:textId="77777777" w:rsidR="00BA71A9" w:rsidRDefault="00BA7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5610242">
    <w:abstractNumId w:val="7"/>
  </w:num>
  <w:num w:numId="2" w16cid:durableId="1283147744">
    <w:abstractNumId w:val="26"/>
  </w:num>
  <w:num w:numId="3" w16cid:durableId="538201075">
    <w:abstractNumId w:val="4"/>
  </w:num>
  <w:num w:numId="4" w16cid:durableId="2038389121">
    <w:abstractNumId w:val="14"/>
  </w:num>
  <w:num w:numId="5" w16cid:durableId="1736583700">
    <w:abstractNumId w:val="11"/>
  </w:num>
  <w:num w:numId="6" w16cid:durableId="2103911060">
    <w:abstractNumId w:val="23"/>
  </w:num>
  <w:num w:numId="7" w16cid:durableId="946427402">
    <w:abstractNumId w:val="27"/>
  </w:num>
  <w:num w:numId="8" w16cid:durableId="346323953">
    <w:abstractNumId w:val="28"/>
  </w:num>
  <w:num w:numId="9" w16cid:durableId="647200536">
    <w:abstractNumId w:val="9"/>
  </w:num>
  <w:num w:numId="10" w16cid:durableId="391928171">
    <w:abstractNumId w:val="5"/>
  </w:num>
  <w:num w:numId="11" w16cid:durableId="356544798">
    <w:abstractNumId w:val="12"/>
  </w:num>
  <w:num w:numId="12" w16cid:durableId="1604797184">
    <w:abstractNumId w:val="13"/>
  </w:num>
  <w:num w:numId="13" w16cid:durableId="137577076">
    <w:abstractNumId w:val="10"/>
  </w:num>
  <w:num w:numId="14" w16cid:durableId="261032976">
    <w:abstractNumId w:val="21"/>
  </w:num>
  <w:num w:numId="15" w16cid:durableId="1883856861">
    <w:abstractNumId w:val="0"/>
  </w:num>
  <w:num w:numId="16" w16cid:durableId="1949385242">
    <w:abstractNumId w:val="2"/>
  </w:num>
  <w:num w:numId="17" w16cid:durableId="814957989">
    <w:abstractNumId w:val="20"/>
  </w:num>
  <w:num w:numId="18" w16cid:durableId="291177171">
    <w:abstractNumId w:val="16"/>
  </w:num>
  <w:num w:numId="19" w16cid:durableId="129589741">
    <w:abstractNumId w:val="19"/>
  </w:num>
  <w:num w:numId="20" w16cid:durableId="2039425561">
    <w:abstractNumId w:val="24"/>
  </w:num>
  <w:num w:numId="21" w16cid:durableId="874581674">
    <w:abstractNumId w:val="6"/>
  </w:num>
  <w:num w:numId="22" w16cid:durableId="1355766185">
    <w:abstractNumId w:val="18"/>
  </w:num>
  <w:num w:numId="23" w16cid:durableId="2107921597">
    <w:abstractNumId w:val="17"/>
  </w:num>
  <w:num w:numId="24" w16cid:durableId="394284415">
    <w:abstractNumId w:val="25"/>
  </w:num>
  <w:num w:numId="25" w16cid:durableId="1111244466">
    <w:abstractNumId w:val="29"/>
  </w:num>
  <w:num w:numId="26" w16cid:durableId="1751536146">
    <w:abstractNumId w:val="22"/>
  </w:num>
  <w:num w:numId="27" w16cid:durableId="1445154906">
    <w:abstractNumId w:val="3"/>
  </w:num>
  <w:num w:numId="28" w16cid:durableId="2022119170">
    <w:abstractNumId w:val="8"/>
  </w:num>
  <w:num w:numId="29" w16cid:durableId="13719553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58801654">
    <w:abstractNumId w:val="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0C"/>
    <w:rsid w:val="00014D0A"/>
    <w:rsid w:val="000209BC"/>
    <w:rsid w:val="00020EC8"/>
    <w:rsid w:val="00021CF4"/>
    <w:rsid w:val="00022E4A"/>
    <w:rsid w:val="000252BB"/>
    <w:rsid w:val="00032206"/>
    <w:rsid w:val="00035AF6"/>
    <w:rsid w:val="0003775C"/>
    <w:rsid w:val="00040C92"/>
    <w:rsid w:val="000418C1"/>
    <w:rsid w:val="00041F40"/>
    <w:rsid w:val="00066367"/>
    <w:rsid w:val="00066C43"/>
    <w:rsid w:val="0007422C"/>
    <w:rsid w:val="00081C85"/>
    <w:rsid w:val="00090176"/>
    <w:rsid w:val="000A6394"/>
    <w:rsid w:val="000B007C"/>
    <w:rsid w:val="000B1290"/>
    <w:rsid w:val="000B2098"/>
    <w:rsid w:val="000B7FED"/>
    <w:rsid w:val="000C038A"/>
    <w:rsid w:val="000C0B1A"/>
    <w:rsid w:val="000C6598"/>
    <w:rsid w:val="000D44B3"/>
    <w:rsid w:val="000E01B9"/>
    <w:rsid w:val="000E1EE3"/>
    <w:rsid w:val="000E43F8"/>
    <w:rsid w:val="000F300A"/>
    <w:rsid w:val="0010003D"/>
    <w:rsid w:val="00102743"/>
    <w:rsid w:val="00105BCE"/>
    <w:rsid w:val="00117613"/>
    <w:rsid w:val="00121992"/>
    <w:rsid w:val="001240BD"/>
    <w:rsid w:val="00127A38"/>
    <w:rsid w:val="00145D43"/>
    <w:rsid w:val="0015030E"/>
    <w:rsid w:val="00154E88"/>
    <w:rsid w:val="001641A2"/>
    <w:rsid w:val="00167846"/>
    <w:rsid w:val="00167F37"/>
    <w:rsid w:val="00186746"/>
    <w:rsid w:val="00192C46"/>
    <w:rsid w:val="00196C7F"/>
    <w:rsid w:val="001A08B3"/>
    <w:rsid w:val="001A389B"/>
    <w:rsid w:val="001A7B60"/>
    <w:rsid w:val="001B52F0"/>
    <w:rsid w:val="001B627F"/>
    <w:rsid w:val="001B7A65"/>
    <w:rsid w:val="001D3D28"/>
    <w:rsid w:val="001E41F3"/>
    <w:rsid w:val="002037D6"/>
    <w:rsid w:val="00210C4F"/>
    <w:rsid w:val="0022476B"/>
    <w:rsid w:val="00233908"/>
    <w:rsid w:val="00233F8E"/>
    <w:rsid w:val="00240229"/>
    <w:rsid w:val="002572B3"/>
    <w:rsid w:val="0026004D"/>
    <w:rsid w:val="002640DD"/>
    <w:rsid w:val="00270054"/>
    <w:rsid w:val="002711B8"/>
    <w:rsid w:val="0027384C"/>
    <w:rsid w:val="00275D12"/>
    <w:rsid w:val="00284FEB"/>
    <w:rsid w:val="002860C4"/>
    <w:rsid w:val="00286E62"/>
    <w:rsid w:val="002B5741"/>
    <w:rsid w:val="002C2F6E"/>
    <w:rsid w:val="002C31F3"/>
    <w:rsid w:val="002E0A04"/>
    <w:rsid w:val="002E3316"/>
    <w:rsid w:val="002E472E"/>
    <w:rsid w:val="00305409"/>
    <w:rsid w:val="0032056B"/>
    <w:rsid w:val="003275D2"/>
    <w:rsid w:val="00335D0C"/>
    <w:rsid w:val="003434E6"/>
    <w:rsid w:val="003609EF"/>
    <w:rsid w:val="0036231A"/>
    <w:rsid w:val="00370606"/>
    <w:rsid w:val="00373EEE"/>
    <w:rsid w:val="00374DD4"/>
    <w:rsid w:val="00380E5F"/>
    <w:rsid w:val="003834F9"/>
    <w:rsid w:val="003839A6"/>
    <w:rsid w:val="003A0E3B"/>
    <w:rsid w:val="003C31B2"/>
    <w:rsid w:val="003D776C"/>
    <w:rsid w:val="003E1A36"/>
    <w:rsid w:val="003F2CCF"/>
    <w:rsid w:val="00410371"/>
    <w:rsid w:val="00417E39"/>
    <w:rsid w:val="00423598"/>
    <w:rsid w:val="004242DF"/>
    <w:rsid w:val="004242F1"/>
    <w:rsid w:val="00426CC4"/>
    <w:rsid w:val="00427EDA"/>
    <w:rsid w:val="0043070B"/>
    <w:rsid w:val="00437A3F"/>
    <w:rsid w:val="00447132"/>
    <w:rsid w:val="004573DA"/>
    <w:rsid w:val="004665B2"/>
    <w:rsid w:val="00472E55"/>
    <w:rsid w:val="00484FF6"/>
    <w:rsid w:val="004850F4"/>
    <w:rsid w:val="004A1135"/>
    <w:rsid w:val="004A3B5C"/>
    <w:rsid w:val="004B75B7"/>
    <w:rsid w:val="004C0301"/>
    <w:rsid w:val="004E1AB7"/>
    <w:rsid w:val="004F154E"/>
    <w:rsid w:val="0050423E"/>
    <w:rsid w:val="005141D9"/>
    <w:rsid w:val="0051580D"/>
    <w:rsid w:val="00530694"/>
    <w:rsid w:val="005356C3"/>
    <w:rsid w:val="00544C0F"/>
    <w:rsid w:val="00547111"/>
    <w:rsid w:val="00580012"/>
    <w:rsid w:val="00580CFC"/>
    <w:rsid w:val="00581E56"/>
    <w:rsid w:val="00592D74"/>
    <w:rsid w:val="005A45F5"/>
    <w:rsid w:val="005A6EEE"/>
    <w:rsid w:val="005A76D5"/>
    <w:rsid w:val="005C2694"/>
    <w:rsid w:val="005C2858"/>
    <w:rsid w:val="005D638B"/>
    <w:rsid w:val="005E2C44"/>
    <w:rsid w:val="005E6CDE"/>
    <w:rsid w:val="00621188"/>
    <w:rsid w:val="006257ED"/>
    <w:rsid w:val="00625BD8"/>
    <w:rsid w:val="00633FF2"/>
    <w:rsid w:val="00636E7D"/>
    <w:rsid w:val="00636FC2"/>
    <w:rsid w:val="00653DE4"/>
    <w:rsid w:val="00655FC0"/>
    <w:rsid w:val="00656E26"/>
    <w:rsid w:val="00657A69"/>
    <w:rsid w:val="00660E44"/>
    <w:rsid w:val="006625DB"/>
    <w:rsid w:val="00665C47"/>
    <w:rsid w:val="00671219"/>
    <w:rsid w:val="0067469C"/>
    <w:rsid w:val="0067622B"/>
    <w:rsid w:val="00683D2F"/>
    <w:rsid w:val="00685D44"/>
    <w:rsid w:val="00694BD3"/>
    <w:rsid w:val="006956BB"/>
    <w:rsid w:val="00695808"/>
    <w:rsid w:val="006A4A89"/>
    <w:rsid w:val="006B46FB"/>
    <w:rsid w:val="006E21FB"/>
    <w:rsid w:val="00701FA1"/>
    <w:rsid w:val="0070510D"/>
    <w:rsid w:val="00715CD7"/>
    <w:rsid w:val="007214B6"/>
    <w:rsid w:val="00725804"/>
    <w:rsid w:val="007439A0"/>
    <w:rsid w:val="00750C9C"/>
    <w:rsid w:val="00751B70"/>
    <w:rsid w:val="00763549"/>
    <w:rsid w:val="00767D6D"/>
    <w:rsid w:val="0078153C"/>
    <w:rsid w:val="00784D2D"/>
    <w:rsid w:val="00792342"/>
    <w:rsid w:val="007977A8"/>
    <w:rsid w:val="007B3720"/>
    <w:rsid w:val="007B512A"/>
    <w:rsid w:val="007C1DBB"/>
    <w:rsid w:val="007C2097"/>
    <w:rsid w:val="007C7367"/>
    <w:rsid w:val="007D591A"/>
    <w:rsid w:val="007D6A07"/>
    <w:rsid w:val="007F7259"/>
    <w:rsid w:val="008006AD"/>
    <w:rsid w:val="008040A8"/>
    <w:rsid w:val="008116A2"/>
    <w:rsid w:val="008138F0"/>
    <w:rsid w:val="00815D3D"/>
    <w:rsid w:val="008173EE"/>
    <w:rsid w:val="008217AD"/>
    <w:rsid w:val="008279FA"/>
    <w:rsid w:val="00830436"/>
    <w:rsid w:val="00834724"/>
    <w:rsid w:val="008626E7"/>
    <w:rsid w:val="00863BCB"/>
    <w:rsid w:val="00870EE7"/>
    <w:rsid w:val="00885AF4"/>
    <w:rsid w:val="008863B9"/>
    <w:rsid w:val="00890D17"/>
    <w:rsid w:val="0089416A"/>
    <w:rsid w:val="008A45A6"/>
    <w:rsid w:val="008A7976"/>
    <w:rsid w:val="008B0C4B"/>
    <w:rsid w:val="008C39E0"/>
    <w:rsid w:val="008C5454"/>
    <w:rsid w:val="008C70D7"/>
    <w:rsid w:val="008C732A"/>
    <w:rsid w:val="008D3CCC"/>
    <w:rsid w:val="008E35D8"/>
    <w:rsid w:val="008F3789"/>
    <w:rsid w:val="008F686C"/>
    <w:rsid w:val="008F6F68"/>
    <w:rsid w:val="009148DE"/>
    <w:rsid w:val="00926D45"/>
    <w:rsid w:val="00932B7C"/>
    <w:rsid w:val="0093308A"/>
    <w:rsid w:val="00934450"/>
    <w:rsid w:val="00941E30"/>
    <w:rsid w:val="0094386C"/>
    <w:rsid w:val="00976909"/>
    <w:rsid w:val="009777D9"/>
    <w:rsid w:val="00977971"/>
    <w:rsid w:val="0098122A"/>
    <w:rsid w:val="009817B2"/>
    <w:rsid w:val="00991B88"/>
    <w:rsid w:val="00994413"/>
    <w:rsid w:val="009963B9"/>
    <w:rsid w:val="009A5753"/>
    <w:rsid w:val="009A579D"/>
    <w:rsid w:val="009B7473"/>
    <w:rsid w:val="009C2946"/>
    <w:rsid w:val="009D1A23"/>
    <w:rsid w:val="009E3297"/>
    <w:rsid w:val="009F734F"/>
    <w:rsid w:val="00A00BD6"/>
    <w:rsid w:val="00A12CCC"/>
    <w:rsid w:val="00A13A8D"/>
    <w:rsid w:val="00A246B6"/>
    <w:rsid w:val="00A24802"/>
    <w:rsid w:val="00A4681E"/>
    <w:rsid w:val="00A47E70"/>
    <w:rsid w:val="00A50CF0"/>
    <w:rsid w:val="00A51C31"/>
    <w:rsid w:val="00A56CBB"/>
    <w:rsid w:val="00A7671C"/>
    <w:rsid w:val="00AA2CBC"/>
    <w:rsid w:val="00AC5820"/>
    <w:rsid w:val="00AC6C10"/>
    <w:rsid w:val="00AD1CD8"/>
    <w:rsid w:val="00AD29AC"/>
    <w:rsid w:val="00AD5235"/>
    <w:rsid w:val="00AE4C84"/>
    <w:rsid w:val="00AF1AC8"/>
    <w:rsid w:val="00B03DA8"/>
    <w:rsid w:val="00B04CD7"/>
    <w:rsid w:val="00B0719C"/>
    <w:rsid w:val="00B178CD"/>
    <w:rsid w:val="00B258BB"/>
    <w:rsid w:val="00B26937"/>
    <w:rsid w:val="00B576DF"/>
    <w:rsid w:val="00B6635C"/>
    <w:rsid w:val="00B67B97"/>
    <w:rsid w:val="00B8238C"/>
    <w:rsid w:val="00B826EF"/>
    <w:rsid w:val="00B849F9"/>
    <w:rsid w:val="00B84D95"/>
    <w:rsid w:val="00B9209F"/>
    <w:rsid w:val="00B95B91"/>
    <w:rsid w:val="00B968C8"/>
    <w:rsid w:val="00BA1A5E"/>
    <w:rsid w:val="00BA3EC5"/>
    <w:rsid w:val="00BA51D9"/>
    <w:rsid w:val="00BA71A9"/>
    <w:rsid w:val="00BA7D0F"/>
    <w:rsid w:val="00BB5DFC"/>
    <w:rsid w:val="00BC4A72"/>
    <w:rsid w:val="00BD064E"/>
    <w:rsid w:val="00BD279D"/>
    <w:rsid w:val="00BD6BB8"/>
    <w:rsid w:val="00BF3675"/>
    <w:rsid w:val="00C032C2"/>
    <w:rsid w:val="00C06FD7"/>
    <w:rsid w:val="00C07059"/>
    <w:rsid w:val="00C23709"/>
    <w:rsid w:val="00C34A0D"/>
    <w:rsid w:val="00C42330"/>
    <w:rsid w:val="00C57195"/>
    <w:rsid w:val="00C57DAD"/>
    <w:rsid w:val="00C65313"/>
    <w:rsid w:val="00C66BA2"/>
    <w:rsid w:val="00C67698"/>
    <w:rsid w:val="00C70354"/>
    <w:rsid w:val="00C870F6"/>
    <w:rsid w:val="00C95985"/>
    <w:rsid w:val="00CA5E67"/>
    <w:rsid w:val="00CA7321"/>
    <w:rsid w:val="00CA74EF"/>
    <w:rsid w:val="00CC5026"/>
    <w:rsid w:val="00CC68D0"/>
    <w:rsid w:val="00CD2301"/>
    <w:rsid w:val="00CD4D08"/>
    <w:rsid w:val="00CD7194"/>
    <w:rsid w:val="00CE28BA"/>
    <w:rsid w:val="00CF181D"/>
    <w:rsid w:val="00CF3585"/>
    <w:rsid w:val="00CF38CA"/>
    <w:rsid w:val="00D03F9A"/>
    <w:rsid w:val="00D0517F"/>
    <w:rsid w:val="00D06D51"/>
    <w:rsid w:val="00D10A3C"/>
    <w:rsid w:val="00D17A94"/>
    <w:rsid w:val="00D24991"/>
    <w:rsid w:val="00D25348"/>
    <w:rsid w:val="00D263D1"/>
    <w:rsid w:val="00D50255"/>
    <w:rsid w:val="00D6454D"/>
    <w:rsid w:val="00D66520"/>
    <w:rsid w:val="00D76747"/>
    <w:rsid w:val="00D8040B"/>
    <w:rsid w:val="00D81101"/>
    <w:rsid w:val="00D83746"/>
    <w:rsid w:val="00D84AE9"/>
    <w:rsid w:val="00D95219"/>
    <w:rsid w:val="00DA50B9"/>
    <w:rsid w:val="00DB2BC9"/>
    <w:rsid w:val="00DB3055"/>
    <w:rsid w:val="00DB3E39"/>
    <w:rsid w:val="00DB7612"/>
    <w:rsid w:val="00DC536B"/>
    <w:rsid w:val="00DE18D1"/>
    <w:rsid w:val="00DE34CF"/>
    <w:rsid w:val="00DE4917"/>
    <w:rsid w:val="00DE5C2E"/>
    <w:rsid w:val="00E13F3D"/>
    <w:rsid w:val="00E23E02"/>
    <w:rsid w:val="00E31842"/>
    <w:rsid w:val="00E34898"/>
    <w:rsid w:val="00E36C74"/>
    <w:rsid w:val="00E40038"/>
    <w:rsid w:val="00E40823"/>
    <w:rsid w:val="00E5500B"/>
    <w:rsid w:val="00E5593E"/>
    <w:rsid w:val="00E75DA5"/>
    <w:rsid w:val="00E762E6"/>
    <w:rsid w:val="00EB09B7"/>
    <w:rsid w:val="00EE1404"/>
    <w:rsid w:val="00EE7C15"/>
    <w:rsid w:val="00EE7D7C"/>
    <w:rsid w:val="00EF163A"/>
    <w:rsid w:val="00F00A89"/>
    <w:rsid w:val="00F1084C"/>
    <w:rsid w:val="00F13368"/>
    <w:rsid w:val="00F25D98"/>
    <w:rsid w:val="00F300FB"/>
    <w:rsid w:val="00F40116"/>
    <w:rsid w:val="00F42E8F"/>
    <w:rsid w:val="00F45F22"/>
    <w:rsid w:val="00F56439"/>
    <w:rsid w:val="00F70FC0"/>
    <w:rsid w:val="00F71FDF"/>
    <w:rsid w:val="00FB30DD"/>
    <w:rsid w:val="00FB56FB"/>
    <w:rsid w:val="00FB6386"/>
    <w:rsid w:val="00FB6A25"/>
    <w:rsid w:val="00FD0506"/>
    <w:rsid w:val="00FE59C6"/>
    <w:rsid w:val="00FF33EB"/>
    <w:rsid w:val="00FF78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0"/>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qFormat/>
    <w:rsid w:val="00426CC4"/>
    <w:rPr>
      <w:rFonts w:ascii="Times New Roman" w:hAnsi="Times New Roman"/>
      <w:lang w:val="en-GB" w:eastAsia="en-US"/>
    </w:rPr>
  </w:style>
  <w:style w:type="character" w:customStyle="1" w:styleId="B2Char">
    <w:name w:val="B2 Char"/>
    <w:link w:val="B20"/>
    <w:qFormat/>
    <w:rsid w:val="00784D2D"/>
    <w:rPr>
      <w:rFonts w:ascii="Times New Roman" w:hAnsi="Times New Roman"/>
      <w:lang w:val="en-GB" w:eastAsia="en-US"/>
    </w:rPr>
  </w:style>
  <w:style w:type="character" w:customStyle="1" w:styleId="B1Char">
    <w:name w:val="B1 Char"/>
    <w:qFormat/>
    <w:rsid w:val="00784D2D"/>
    <w:rPr>
      <w:lang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F45F2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F22"/>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45F2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45F2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45F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45F22"/>
    <w:rPr>
      <w:rFonts w:ascii="Arial" w:hAnsi="Arial"/>
      <w:lang w:val="en-GB" w:eastAsia="en-US"/>
    </w:rPr>
  </w:style>
  <w:style w:type="character" w:customStyle="1" w:styleId="Heading7Char">
    <w:name w:val="Heading 7 Char"/>
    <w:aliases w:val="L7 Char,Header 7 Char"/>
    <w:basedOn w:val="DefaultParagraphFont"/>
    <w:link w:val="Heading7"/>
    <w:qFormat/>
    <w:rsid w:val="00F45F22"/>
    <w:rPr>
      <w:rFonts w:ascii="Arial" w:hAnsi="Arial"/>
      <w:lang w:val="en-GB" w:eastAsia="en-US"/>
    </w:rPr>
  </w:style>
  <w:style w:type="character" w:customStyle="1" w:styleId="Heading8Char">
    <w:name w:val="Heading 8 Char"/>
    <w:basedOn w:val="DefaultParagraphFont"/>
    <w:link w:val="Heading8"/>
    <w:qFormat/>
    <w:rsid w:val="00F45F2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F45F2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45F2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5F2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F45F22"/>
    <w:rPr>
      <w:rFonts w:ascii="Arial" w:hAnsi="Arial"/>
      <w:b/>
      <w:i/>
      <w:noProof/>
      <w:sz w:val="18"/>
      <w:lang w:val="en-GB" w:eastAsia="en-US"/>
    </w:rPr>
  </w:style>
  <w:style w:type="character" w:styleId="PageNumber">
    <w:name w:val="page number"/>
    <w:basedOn w:val="DefaultParagraphFont"/>
    <w:qFormat/>
    <w:rsid w:val="00F45F22"/>
  </w:style>
  <w:style w:type="paragraph" w:customStyle="1" w:styleId="TAJ">
    <w:name w:val="TAJ"/>
    <w:basedOn w:val="TH"/>
    <w:uiPriority w:val="99"/>
    <w:qFormat/>
    <w:rsid w:val="00F45F22"/>
    <w:pPr>
      <w:overflowPunct w:val="0"/>
      <w:autoSpaceDE w:val="0"/>
      <w:autoSpaceDN w:val="0"/>
      <w:adjustRightInd w:val="0"/>
      <w:textAlignment w:val="baseline"/>
    </w:pPr>
    <w:rPr>
      <w:lang w:eastAsia="en-SE"/>
    </w:rPr>
  </w:style>
  <w:style w:type="paragraph" w:customStyle="1" w:styleId="Guidance">
    <w:name w:val="Guidance"/>
    <w:basedOn w:val="Normal"/>
    <w:link w:val="GuidanceChar"/>
    <w:uiPriority w:val="99"/>
    <w:qFormat/>
    <w:rsid w:val="00F45F22"/>
    <w:pPr>
      <w:overflowPunct w:val="0"/>
      <w:autoSpaceDE w:val="0"/>
      <w:autoSpaceDN w:val="0"/>
      <w:adjustRightInd w:val="0"/>
      <w:textAlignment w:val="baseline"/>
    </w:pPr>
    <w:rPr>
      <w:i/>
      <w:color w:val="0000FF"/>
      <w:lang w:eastAsia="en-SE"/>
    </w:rPr>
  </w:style>
  <w:style w:type="character" w:customStyle="1" w:styleId="DocumentMapChar">
    <w:name w:val="Document Map Char"/>
    <w:basedOn w:val="DefaultParagraphFont"/>
    <w:link w:val="DocumentMap"/>
    <w:uiPriority w:val="99"/>
    <w:qFormat/>
    <w:rsid w:val="00F45F2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F45F22"/>
    <w:rPr>
      <w:rFonts w:ascii="Times New Roman" w:hAnsi="Times New Roman"/>
      <w:lang w:val="en-GB" w:eastAsia="en-US"/>
    </w:rPr>
  </w:style>
  <w:style w:type="character" w:customStyle="1" w:styleId="EXChar">
    <w:name w:val="EX Char"/>
    <w:link w:val="EX"/>
    <w:qFormat/>
    <w:rsid w:val="00F45F22"/>
    <w:rPr>
      <w:rFonts w:ascii="Times New Roman" w:hAnsi="Times New Roman"/>
      <w:lang w:val="en-GB" w:eastAsia="en-US"/>
    </w:rPr>
  </w:style>
  <w:style w:type="character" w:customStyle="1" w:styleId="EditorsNoteCarCar">
    <w:name w:val="Editor's Note Car Car"/>
    <w:qFormat/>
    <w:rsid w:val="00F45F22"/>
    <w:rPr>
      <w:rFonts w:ascii="Times New Roman" w:eastAsia="Times New Roman" w:hAnsi="Times New Roman" w:cs="Times New Roman"/>
      <w:color w:val="FF0000"/>
      <w:sz w:val="20"/>
      <w:szCs w:val="20"/>
      <w:lang w:eastAsia="en-SE"/>
    </w:rPr>
  </w:style>
  <w:style w:type="character" w:customStyle="1" w:styleId="NOChar">
    <w:name w:val="NO Char"/>
    <w:link w:val="NO"/>
    <w:qFormat/>
    <w:rsid w:val="00F45F22"/>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F45F22"/>
    <w:rPr>
      <w:rFonts w:ascii="Tahoma" w:hAnsi="Tahoma" w:cs="Tahoma"/>
      <w:sz w:val="16"/>
      <w:szCs w:val="16"/>
      <w:lang w:val="en-GB" w:eastAsia="en-US"/>
    </w:rPr>
  </w:style>
  <w:style w:type="character" w:customStyle="1" w:styleId="B2Car">
    <w:name w:val="B2 Car"/>
    <w:rsid w:val="00F45F22"/>
    <w:rPr>
      <w:lang w:val="en-GB" w:eastAsia="en-US"/>
    </w:rPr>
  </w:style>
  <w:style w:type="character" w:customStyle="1" w:styleId="CommentTextChar">
    <w:name w:val="Comment Text Char"/>
    <w:basedOn w:val="DefaultParagraphFont"/>
    <w:link w:val="CommentText"/>
    <w:uiPriority w:val="99"/>
    <w:qFormat/>
    <w:rsid w:val="00F45F2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45F22"/>
    <w:rPr>
      <w:rFonts w:ascii="Times New Roman" w:hAnsi="Times New Roman"/>
      <w:b/>
      <w:bCs/>
      <w:lang w:val="en-GB" w:eastAsia="en-US"/>
    </w:rPr>
  </w:style>
  <w:style w:type="paragraph" w:customStyle="1" w:styleId="-31">
    <w:name w:val="深色列表 - 着色 31"/>
    <w:hidden/>
    <w:uiPriority w:val="99"/>
    <w:semiHidden/>
    <w:qFormat/>
    <w:rsid w:val="00F45F22"/>
    <w:rPr>
      <w:rFonts w:ascii="Times New Roman" w:eastAsia="MS Mincho" w:hAnsi="Times New Roman"/>
      <w:lang w:val="en-GB" w:eastAsia="en-US"/>
    </w:rPr>
  </w:style>
  <w:style w:type="character" w:customStyle="1" w:styleId="TAL0">
    <w:name w:val="TAL (文字)"/>
    <w:qFormat/>
    <w:rsid w:val="00F45F22"/>
    <w:rPr>
      <w:rFonts w:ascii="Arial" w:hAnsi="Arial"/>
      <w:sz w:val="18"/>
      <w:lang w:val="en-GB" w:eastAsia="en-US"/>
    </w:rPr>
  </w:style>
  <w:style w:type="character" w:customStyle="1" w:styleId="B2Char1">
    <w:name w:val="B2 Char1"/>
    <w:rsid w:val="00F45F22"/>
    <w:rPr>
      <w:rFonts w:ascii="Times New Roman" w:hAnsi="Times New Roman"/>
      <w:lang w:val="en-GB" w:eastAsia="en-US"/>
    </w:rPr>
  </w:style>
  <w:style w:type="character" w:customStyle="1" w:styleId="msoins0">
    <w:name w:val="msoins0"/>
    <w:qFormat/>
    <w:rsid w:val="00F45F22"/>
  </w:style>
  <w:style w:type="character" w:customStyle="1" w:styleId="Heading6Char3">
    <w:name w:val="Heading 6 Char3"/>
    <w:aliases w:val="T1 Char10,Header 6 Char1"/>
    <w:rsid w:val="00F45F22"/>
    <w:rPr>
      <w:rFonts w:ascii="Arial" w:hAnsi="Arial"/>
      <w:lang w:val="en-GB"/>
    </w:rPr>
  </w:style>
  <w:style w:type="character" w:customStyle="1" w:styleId="TF0">
    <w:name w:val="TF字符"/>
    <w:aliases w:val="left字符"/>
    <w:link w:val="TF"/>
    <w:rsid w:val="00F45F2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45F22"/>
    <w:rPr>
      <w:rFonts w:ascii="Arial" w:eastAsia="Times New Roman" w:hAnsi="Arial"/>
      <w:sz w:val="36"/>
      <w:lang w:eastAsia="ja-JP"/>
    </w:rPr>
  </w:style>
  <w:style w:type="paragraph" w:customStyle="1" w:styleId="Default">
    <w:name w:val="Default"/>
    <w:qFormat/>
    <w:rsid w:val="00F45F2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45F22"/>
  </w:style>
  <w:style w:type="paragraph" w:customStyle="1" w:styleId="TableText">
    <w:name w:val="TableText"/>
    <w:basedOn w:val="BodyTextIndent"/>
    <w:qFormat/>
    <w:rsid w:val="00F45F2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F45F22"/>
    <w:pPr>
      <w:overflowPunct w:val="0"/>
      <w:autoSpaceDE w:val="0"/>
      <w:autoSpaceDN w:val="0"/>
      <w:adjustRightInd w:val="0"/>
      <w:spacing w:after="120"/>
      <w:ind w:leftChars="200" w:left="420"/>
      <w:textAlignment w:val="baseline"/>
    </w:pPr>
    <w:rPr>
      <w:rFonts w:eastAsia="MS Mincho"/>
      <w:lang w:eastAsia="en-SE"/>
    </w:rPr>
  </w:style>
  <w:style w:type="character" w:customStyle="1" w:styleId="BodyTextIndentChar">
    <w:name w:val="Body Text Indent Char"/>
    <w:basedOn w:val="DefaultParagraphFont"/>
    <w:link w:val="BodyTextIndent"/>
    <w:uiPriority w:val="99"/>
    <w:qFormat/>
    <w:rsid w:val="00F45F22"/>
    <w:rPr>
      <w:rFonts w:ascii="Times New Roman" w:eastAsia="MS Mincho" w:hAnsi="Times New Roman"/>
      <w:lang w:val="en-GB" w:eastAsia="en-SE"/>
    </w:rPr>
  </w:style>
  <w:style w:type="paragraph" w:customStyle="1" w:styleId="B1">
    <w:name w:val="B1+"/>
    <w:basedOn w:val="B10"/>
    <w:link w:val="B1Car"/>
    <w:qFormat/>
    <w:rsid w:val="00F45F22"/>
    <w:pPr>
      <w:numPr>
        <w:numId w:val="1"/>
      </w:numPr>
      <w:tabs>
        <w:tab w:val="clear" w:pos="737"/>
        <w:tab w:val="num" w:pos="1191"/>
      </w:tabs>
      <w:overflowPunct w:val="0"/>
      <w:autoSpaceDE w:val="0"/>
      <w:autoSpaceDN w:val="0"/>
      <w:adjustRightInd w:val="0"/>
      <w:ind w:left="1191" w:hanging="454"/>
      <w:textAlignment w:val="baseline"/>
    </w:pPr>
    <w:rPr>
      <w:lang w:eastAsia="x-none"/>
    </w:rPr>
  </w:style>
  <w:style w:type="character" w:customStyle="1" w:styleId="1-11">
    <w:name w:val="网格表 1 浅色 - 着色 11"/>
    <w:uiPriority w:val="31"/>
    <w:qFormat/>
    <w:rsid w:val="00F45F22"/>
    <w:rPr>
      <w:smallCaps/>
      <w:color w:val="5A5A5A"/>
    </w:rPr>
  </w:style>
  <w:style w:type="paragraph" w:customStyle="1" w:styleId="B2">
    <w:name w:val="B2+"/>
    <w:basedOn w:val="B20"/>
    <w:qFormat/>
    <w:rsid w:val="00F45F22"/>
    <w:pPr>
      <w:numPr>
        <w:numId w:val="2"/>
      </w:numPr>
      <w:tabs>
        <w:tab w:val="clear" w:pos="1191"/>
        <w:tab w:val="num" w:pos="1644"/>
      </w:tabs>
      <w:overflowPunct w:val="0"/>
      <w:autoSpaceDE w:val="0"/>
      <w:autoSpaceDN w:val="0"/>
      <w:adjustRightInd w:val="0"/>
      <w:ind w:left="1644" w:hanging="453"/>
      <w:textAlignment w:val="baseline"/>
    </w:pPr>
    <w:rPr>
      <w:lang w:eastAsia="x-none"/>
    </w:rPr>
  </w:style>
  <w:style w:type="paragraph" w:customStyle="1" w:styleId="B3">
    <w:name w:val="B3+"/>
    <w:basedOn w:val="B30"/>
    <w:qFormat/>
    <w:rsid w:val="00F45F22"/>
    <w:pPr>
      <w:numPr>
        <w:numId w:val="3"/>
      </w:numPr>
      <w:tabs>
        <w:tab w:val="clear" w:pos="1644"/>
        <w:tab w:val="num" w:pos="737"/>
        <w:tab w:val="left" w:pos="1134"/>
      </w:tabs>
      <w:overflowPunct w:val="0"/>
      <w:autoSpaceDE w:val="0"/>
      <w:autoSpaceDN w:val="0"/>
      <w:adjustRightInd w:val="0"/>
      <w:ind w:left="737"/>
      <w:textAlignment w:val="baseline"/>
    </w:pPr>
    <w:rPr>
      <w:lang w:eastAsia="en-SE"/>
    </w:rPr>
  </w:style>
  <w:style w:type="paragraph" w:customStyle="1" w:styleId="BL">
    <w:name w:val="BL"/>
    <w:basedOn w:val="Normal"/>
    <w:qFormat/>
    <w:rsid w:val="00F45F22"/>
    <w:pPr>
      <w:numPr>
        <w:numId w:val="4"/>
      </w:numPr>
      <w:tabs>
        <w:tab w:val="left" w:pos="851"/>
      </w:tabs>
      <w:overflowPunct w:val="0"/>
      <w:autoSpaceDE w:val="0"/>
      <w:autoSpaceDN w:val="0"/>
      <w:adjustRightInd w:val="0"/>
      <w:textAlignment w:val="baseline"/>
    </w:pPr>
    <w:rPr>
      <w:lang w:eastAsia="en-SE"/>
    </w:rPr>
  </w:style>
  <w:style w:type="paragraph" w:customStyle="1" w:styleId="BN">
    <w:name w:val="BN"/>
    <w:basedOn w:val="Normal"/>
    <w:qFormat/>
    <w:rsid w:val="00F45F22"/>
    <w:pPr>
      <w:numPr>
        <w:numId w:val="5"/>
      </w:numPr>
      <w:tabs>
        <w:tab w:val="clear" w:pos="737"/>
      </w:tabs>
      <w:overflowPunct w:val="0"/>
      <w:autoSpaceDE w:val="0"/>
      <w:autoSpaceDN w:val="0"/>
      <w:adjustRightInd w:val="0"/>
      <w:ind w:left="720" w:hanging="360"/>
      <w:textAlignment w:val="baseline"/>
    </w:pPr>
    <w:rPr>
      <w:lang w:eastAsia="en-SE"/>
    </w:rPr>
  </w:style>
  <w:style w:type="paragraph" w:customStyle="1" w:styleId="FL">
    <w:name w:val="FL"/>
    <w:basedOn w:val="Normal"/>
    <w:uiPriority w:val="99"/>
    <w:qFormat/>
    <w:rsid w:val="00F45F22"/>
    <w:pPr>
      <w:keepNext/>
      <w:keepLines/>
      <w:overflowPunct w:val="0"/>
      <w:autoSpaceDE w:val="0"/>
      <w:autoSpaceDN w:val="0"/>
      <w:adjustRightInd w:val="0"/>
      <w:spacing w:before="60"/>
      <w:jc w:val="center"/>
      <w:textAlignment w:val="baseline"/>
    </w:pPr>
    <w:rPr>
      <w:rFonts w:ascii="Arial" w:hAnsi="Arial"/>
      <w:b/>
      <w:lang w:eastAsia="en-SE"/>
    </w:rPr>
  </w:style>
  <w:style w:type="paragraph" w:customStyle="1" w:styleId="TB1">
    <w:name w:val="TB1"/>
    <w:basedOn w:val="Normal"/>
    <w:qFormat/>
    <w:rsid w:val="00F45F2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SE"/>
    </w:rPr>
  </w:style>
  <w:style w:type="paragraph" w:customStyle="1" w:styleId="TB2">
    <w:name w:val="TB2"/>
    <w:basedOn w:val="Normal"/>
    <w:qFormat/>
    <w:rsid w:val="00F45F22"/>
    <w:pPr>
      <w:keepNext/>
      <w:keepLines/>
      <w:numPr>
        <w:numId w:val="7"/>
      </w:numPr>
      <w:tabs>
        <w:tab w:val="num" w:pos="851"/>
        <w:tab w:val="left" w:pos="1109"/>
      </w:tabs>
      <w:overflowPunct w:val="0"/>
      <w:autoSpaceDE w:val="0"/>
      <w:autoSpaceDN w:val="0"/>
      <w:adjustRightInd w:val="0"/>
      <w:spacing w:after="0"/>
      <w:ind w:left="1100" w:hanging="380"/>
      <w:textAlignment w:val="baseline"/>
    </w:pPr>
    <w:rPr>
      <w:rFonts w:ascii="Arial" w:hAnsi="Arial"/>
      <w:sz w:val="18"/>
      <w:lang w:eastAsia="en-SE"/>
    </w:rPr>
  </w:style>
  <w:style w:type="character" w:styleId="UnresolvedMention">
    <w:name w:val="Unresolved Mention"/>
    <w:uiPriority w:val="99"/>
    <w:unhideWhenUsed/>
    <w:rsid w:val="00F45F22"/>
    <w:rPr>
      <w:color w:val="808080"/>
      <w:shd w:val="clear" w:color="auto" w:fill="E6E6E6"/>
    </w:rPr>
  </w:style>
  <w:style w:type="character" w:customStyle="1" w:styleId="TFChar">
    <w:name w:val="TF Char"/>
    <w:qFormat/>
    <w:rsid w:val="00F45F22"/>
    <w:rPr>
      <w:rFonts w:ascii="Arial" w:hAnsi="Arial"/>
      <w:b/>
      <w:lang w:val="en-GB" w:eastAsia="en-US"/>
    </w:rPr>
  </w:style>
  <w:style w:type="table" w:styleId="TableGrid">
    <w:name w:val="Table Grid"/>
    <w:aliases w:val="SGS Table Basic 1"/>
    <w:basedOn w:val="TableNormal"/>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45F22"/>
    <w:pPr>
      <w:overflowPunct w:val="0"/>
      <w:autoSpaceDE w:val="0"/>
      <w:autoSpaceDN w:val="0"/>
      <w:adjustRightInd w:val="0"/>
      <w:textAlignment w:val="baseline"/>
    </w:pPr>
    <w:rPr>
      <w:rFonts w:eastAsia="Arial"/>
      <w:bCs/>
      <w:sz w:val="22"/>
      <w:lang w:val="en-SE"/>
    </w:rPr>
  </w:style>
  <w:style w:type="character" w:customStyle="1" w:styleId="Char">
    <w:name w:val="样式 页眉 Char"/>
    <w:link w:val="a1"/>
    <w:qFormat/>
    <w:rsid w:val="00F45F22"/>
    <w:rPr>
      <w:rFonts w:ascii="Arial" w:eastAsia="Arial" w:hAnsi="Arial"/>
      <w:b/>
      <w:bCs/>
      <w:noProof/>
      <w:sz w:val="22"/>
      <w:lang w:val="en-SE" w:eastAsia="en-US"/>
    </w:rPr>
  </w:style>
  <w:style w:type="character" w:customStyle="1" w:styleId="B1Char1">
    <w:name w:val="B1 Char1"/>
    <w:qFormat/>
    <w:rsid w:val="00F45F22"/>
    <w:rPr>
      <w:lang w:val="en-GB"/>
    </w:rPr>
  </w:style>
  <w:style w:type="paragraph" w:styleId="IndexHeading">
    <w:name w:val="index heading"/>
    <w:basedOn w:val="Normal"/>
    <w:next w:val="Normal"/>
    <w:qFormat/>
    <w:rsid w:val="00F45F22"/>
    <w:pPr>
      <w:pBdr>
        <w:top w:val="single" w:sz="12" w:space="0" w:color="auto"/>
      </w:pBdr>
      <w:overflowPunct w:val="0"/>
      <w:autoSpaceDE w:val="0"/>
      <w:autoSpaceDN w:val="0"/>
      <w:adjustRightInd w:val="0"/>
      <w:spacing w:before="360" w:after="240"/>
      <w:textAlignment w:val="baseline"/>
    </w:pPr>
    <w:rPr>
      <w:rFonts w:eastAsia="SimSun"/>
      <w:b/>
      <w:i/>
      <w:sz w:val="26"/>
      <w:lang w:eastAsia="en-SE"/>
    </w:rPr>
  </w:style>
  <w:style w:type="paragraph" w:styleId="PlainText">
    <w:name w:val="Plain Text"/>
    <w:basedOn w:val="Normal"/>
    <w:link w:val="PlainTextChar"/>
    <w:uiPriority w:val="99"/>
    <w:qFormat/>
    <w:rsid w:val="00F45F22"/>
    <w:pPr>
      <w:overflowPunct w:val="0"/>
      <w:autoSpaceDE w:val="0"/>
      <w:autoSpaceDN w:val="0"/>
      <w:adjustRightInd w:val="0"/>
      <w:textAlignment w:val="baseline"/>
    </w:pPr>
    <w:rPr>
      <w:rFonts w:ascii="Courier New" w:hAnsi="Courier New"/>
      <w:lang w:val="nb-NO" w:eastAsia="en-SE"/>
    </w:rPr>
  </w:style>
  <w:style w:type="character" w:customStyle="1" w:styleId="PlainTextChar">
    <w:name w:val="Plain Text Char"/>
    <w:basedOn w:val="DefaultParagraphFont"/>
    <w:link w:val="PlainText"/>
    <w:uiPriority w:val="99"/>
    <w:qFormat/>
    <w:rsid w:val="00F45F22"/>
    <w:rPr>
      <w:rFonts w:ascii="Courier New" w:hAnsi="Courier New"/>
      <w:lang w:val="nb-NO" w:eastAsia="en-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F45F22"/>
    <w:pPr>
      <w:overflowPunct w:val="0"/>
      <w:autoSpaceDE w:val="0"/>
      <w:autoSpaceDN w:val="0"/>
      <w:adjustRightInd w:val="0"/>
      <w:textAlignment w:val="baseline"/>
    </w:pPr>
    <w:rPr>
      <w:lang w:eastAsia="en-SE"/>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F45F2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45F22"/>
    <w:rPr>
      <w:rFonts w:ascii="Times New Roman" w:hAnsi="Times New Roman"/>
      <w:lang w:val="en-GB" w:eastAsia="en-SE"/>
    </w:rPr>
  </w:style>
  <w:style w:type="paragraph" w:styleId="BodyText2">
    <w:name w:val="Body Text 2"/>
    <w:basedOn w:val="Normal"/>
    <w:link w:val="BodyText2Char"/>
    <w:qFormat/>
    <w:rsid w:val="00F45F2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F45F22"/>
    <w:rPr>
      <w:rFonts w:ascii="Times New Roman" w:hAnsi="Times New Roman"/>
      <w:i/>
      <w:lang w:val="en-GB" w:eastAsia="x-none"/>
    </w:rPr>
  </w:style>
  <w:style w:type="paragraph" w:styleId="BodyText3">
    <w:name w:val="Body Text 3"/>
    <w:basedOn w:val="Normal"/>
    <w:link w:val="BodyText3Char"/>
    <w:qFormat/>
    <w:rsid w:val="00F45F22"/>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45F22"/>
    <w:rPr>
      <w:rFonts w:ascii="Times New Roman" w:eastAsia="Osaka" w:hAnsi="Times New Roman"/>
      <w:lang w:val="en-GB" w:eastAsia="x-none"/>
    </w:rPr>
  </w:style>
  <w:style w:type="table" w:customStyle="1" w:styleId="TableGrid1">
    <w:name w:val="Table Grid1"/>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45F22"/>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45F22"/>
  </w:style>
  <w:style w:type="paragraph" w:customStyle="1" w:styleId="CharChar">
    <w:name w:val="Char Char"/>
    <w:uiPriority w:val="99"/>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45F22"/>
    <w:rPr>
      <w:lang w:val="en-GB" w:eastAsia="ja-JP" w:bidi="ar-SA"/>
    </w:rPr>
  </w:style>
  <w:style w:type="paragraph" w:customStyle="1" w:styleId="1Char">
    <w:name w:val="(文字) (文字)1 Char (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45F22"/>
    <w:rPr>
      <w:rFonts w:eastAsia="MS Mincho"/>
      <w:lang w:val="en-GB" w:eastAsia="en-US" w:bidi="ar-SA"/>
    </w:rPr>
  </w:style>
  <w:style w:type="paragraph" w:customStyle="1" w:styleId="1CharChar">
    <w:name w:val="(文字) (文字)1 Char (文字) (文字)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45F22"/>
    <w:rPr>
      <w:lang w:val="en-GB" w:eastAsia="ja-JP" w:bidi="ar-SA"/>
    </w:rPr>
  </w:style>
  <w:style w:type="paragraph" w:customStyle="1" w:styleId="-310">
    <w:name w:val="彩色底纹 - 着色 31"/>
    <w:basedOn w:val="Normal"/>
    <w:uiPriority w:val="34"/>
    <w:qFormat/>
    <w:rsid w:val="00F45F22"/>
    <w:pPr>
      <w:overflowPunct w:val="0"/>
      <w:autoSpaceDE w:val="0"/>
      <w:autoSpaceDN w:val="0"/>
      <w:adjustRightInd w:val="0"/>
      <w:ind w:left="720"/>
      <w:contextualSpacing/>
      <w:textAlignment w:val="baseline"/>
    </w:pPr>
    <w:rPr>
      <w:rFonts w:eastAsia="SimSun"/>
      <w:lang w:eastAsia="en-SE"/>
    </w:rPr>
  </w:style>
  <w:style w:type="character" w:customStyle="1" w:styleId="capChar2">
    <w:name w:val="cap Char2"/>
    <w:aliases w:val="cap Char Char2,Caption Char Char1,Caption Char1 Char Char1,cap Char Char1 Char1,Caption Char Char1 Char Char1,cap Char2 Char Char Char1"/>
    <w:qFormat/>
    <w:rsid w:val="00F45F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5F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5F22"/>
    <w:rPr>
      <w:rFonts w:ascii="Arial" w:hAnsi="Arial"/>
      <w:sz w:val="32"/>
      <w:lang w:val="en-GB" w:eastAsia="ja-JP" w:bidi="ar-SA"/>
    </w:rPr>
  </w:style>
  <w:style w:type="character" w:customStyle="1" w:styleId="CharChar4">
    <w:name w:val="Char Char4"/>
    <w:qFormat/>
    <w:rsid w:val="00F45F22"/>
    <w:rPr>
      <w:rFonts w:ascii="Courier New" w:hAnsi="Courier New"/>
      <w:lang w:val="nb-NO" w:eastAsia="ja-JP" w:bidi="ar-SA"/>
    </w:rPr>
  </w:style>
  <w:style w:type="character" w:customStyle="1" w:styleId="AndreaLeonardi">
    <w:name w:val="Andrea Leonardi"/>
    <w:semiHidden/>
    <w:qFormat/>
    <w:rsid w:val="00F45F22"/>
    <w:rPr>
      <w:rFonts w:ascii="Arial" w:hAnsi="Arial" w:cs="Arial"/>
      <w:color w:val="auto"/>
      <w:sz w:val="20"/>
      <w:szCs w:val="20"/>
    </w:rPr>
  </w:style>
  <w:style w:type="character" w:customStyle="1" w:styleId="NOCharChar">
    <w:name w:val="NO Char Char"/>
    <w:qFormat/>
    <w:rsid w:val="00F45F22"/>
    <w:rPr>
      <w:lang w:val="en-GB" w:eastAsia="en-US" w:bidi="ar-SA"/>
    </w:rPr>
  </w:style>
  <w:style w:type="paragraph" w:styleId="NormalWeb">
    <w:name w:val="Normal (Web)"/>
    <w:basedOn w:val="Normal"/>
    <w:uiPriority w:val="99"/>
    <w:qFormat/>
    <w:rsid w:val="00F45F22"/>
    <w:pPr>
      <w:overflowPunct w:val="0"/>
      <w:autoSpaceDE w:val="0"/>
      <w:autoSpaceDN w:val="0"/>
      <w:adjustRightInd w:val="0"/>
      <w:spacing w:before="100" w:beforeAutospacing="1" w:after="100" w:afterAutospacing="1"/>
      <w:textAlignment w:val="baseline"/>
    </w:pPr>
    <w:rPr>
      <w:rFonts w:eastAsia="Arial Unicode MS"/>
      <w:sz w:val="24"/>
      <w:szCs w:val="24"/>
      <w:lang w:eastAsia="en-SE"/>
    </w:rPr>
  </w:style>
  <w:style w:type="character" w:customStyle="1" w:styleId="NOZchn">
    <w:name w:val="NO Zchn"/>
    <w:qFormat/>
    <w:rsid w:val="00F45F22"/>
    <w:rPr>
      <w:lang w:val="en-GB" w:eastAsia="en-US" w:bidi="ar-SA"/>
    </w:rPr>
  </w:style>
  <w:style w:type="paragraph" w:customStyle="1" w:styleId="CharCharCharCharCharChar">
    <w:name w:val="Char Char Char Char Char Ch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45F22"/>
    <w:rPr>
      <w:rFonts w:ascii="Arial" w:hAnsi="Arial" w:cs="Arial"/>
      <w:lang w:val="en-GB" w:eastAsia="en-US"/>
    </w:rPr>
  </w:style>
  <w:style w:type="character" w:customStyle="1" w:styleId="T1Char1">
    <w:name w:val="T1 Char1"/>
    <w:aliases w:val="Header 6 Char Char1,Heading 6 Char1"/>
    <w:qFormat/>
    <w:rsid w:val="00F45F2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45F2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45F2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45F22"/>
    <w:rPr>
      <w:rFonts w:ascii="Arial" w:eastAsia="MS Mincho" w:hAnsi="Arial"/>
      <w:sz w:val="22"/>
      <w:lang w:val="en-GB" w:eastAsia="en-US" w:bidi="ar-SA"/>
    </w:rPr>
  </w:style>
  <w:style w:type="paragraph" w:customStyle="1" w:styleId="CarCar">
    <w:name w:val="Car C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5F2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45F22"/>
    <w:rPr>
      <w:rFonts w:ascii="Arial" w:hAnsi="Arial"/>
      <w:sz w:val="36"/>
      <w:lang w:val="en-GB" w:eastAsia="en-US" w:bidi="ar-SA"/>
    </w:rPr>
  </w:style>
  <w:style w:type="paragraph" w:customStyle="1" w:styleId="ZchnZchn1">
    <w:name w:val="Zchn Zchn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5F2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5F22"/>
    <w:rPr>
      <w:rFonts w:ascii="Arial" w:hAnsi="Arial"/>
      <w:sz w:val="32"/>
      <w:lang w:val="en-GB" w:eastAsia="en-US" w:bidi="ar-SA"/>
    </w:rPr>
  </w:style>
  <w:style w:type="paragraph" w:customStyle="1" w:styleId="2">
    <w:name w:val="(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5F2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5F2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45F2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45F2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45F22"/>
    <w:rPr>
      <w:rFonts w:ascii="Arial" w:hAnsi="Arial" w:cs="Arial"/>
      <w:lang w:val="en-GB" w:eastAsia="en-US"/>
    </w:rPr>
  </w:style>
  <w:style w:type="paragraph" w:customStyle="1" w:styleId="10">
    <w:name w:val="(文字) (文字)1"/>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45F22"/>
    <w:pPr>
      <w:overflowPunct w:val="0"/>
      <w:autoSpaceDE w:val="0"/>
      <w:autoSpaceDN w:val="0"/>
      <w:adjustRightInd w:val="0"/>
      <w:ind w:leftChars="100" w:left="400" w:hangingChars="100" w:hanging="200"/>
      <w:textAlignment w:val="baseline"/>
    </w:pPr>
    <w:rPr>
      <w:rFonts w:eastAsia="MS Mincho"/>
      <w:lang w:eastAsia="en-SE"/>
    </w:rPr>
  </w:style>
  <w:style w:type="character" w:customStyle="1" w:styleId="BodyTextIndent2Char">
    <w:name w:val="Body Text Indent 2 Char"/>
    <w:basedOn w:val="DefaultParagraphFont"/>
    <w:link w:val="BodyTextIndent2"/>
    <w:qFormat/>
    <w:rsid w:val="00F45F22"/>
    <w:rPr>
      <w:rFonts w:ascii="Times New Roman" w:eastAsia="MS Mincho" w:hAnsi="Times New Roman"/>
      <w:lang w:val="en-GB" w:eastAsia="en-SE"/>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F45F22"/>
    <w:pPr>
      <w:overflowPunct w:val="0"/>
      <w:autoSpaceDE w:val="0"/>
      <w:autoSpaceDN w:val="0"/>
      <w:adjustRightInd w:val="0"/>
      <w:spacing w:after="0"/>
      <w:ind w:left="851"/>
      <w:textAlignment w:val="baseline"/>
    </w:pPr>
    <w:rPr>
      <w:rFonts w:eastAsia="MS Mincho"/>
      <w:lang w:val="it-IT" w:eastAsia="en-SE"/>
    </w:rPr>
  </w:style>
  <w:style w:type="paragraph" w:styleId="ListNumber5">
    <w:name w:val="List Number 5"/>
    <w:basedOn w:val="Normal"/>
    <w:qFormat/>
    <w:rsid w:val="00F45F22"/>
    <w:pPr>
      <w:tabs>
        <w:tab w:val="num" w:pos="851"/>
        <w:tab w:val="num" w:pos="1800"/>
      </w:tabs>
      <w:overflowPunct w:val="0"/>
      <w:autoSpaceDE w:val="0"/>
      <w:autoSpaceDN w:val="0"/>
      <w:adjustRightInd w:val="0"/>
      <w:ind w:left="1800" w:hanging="851"/>
      <w:textAlignment w:val="baseline"/>
    </w:pPr>
    <w:rPr>
      <w:rFonts w:eastAsia="MS Mincho"/>
      <w:lang w:eastAsia="en-SE"/>
    </w:rPr>
  </w:style>
  <w:style w:type="paragraph" w:styleId="ListNumber3">
    <w:name w:val="List Number 3"/>
    <w:basedOn w:val="Normal"/>
    <w:qFormat/>
    <w:rsid w:val="00F45F22"/>
    <w:pPr>
      <w:numPr>
        <w:numId w:val="10"/>
      </w:numPr>
      <w:tabs>
        <w:tab w:val="clear" w:pos="720"/>
        <w:tab w:val="num" w:pos="397"/>
        <w:tab w:val="num" w:pos="926"/>
      </w:tabs>
      <w:overflowPunct w:val="0"/>
      <w:autoSpaceDE w:val="0"/>
      <w:autoSpaceDN w:val="0"/>
      <w:adjustRightInd w:val="0"/>
      <w:ind w:left="926" w:hanging="624"/>
      <w:textAlignment w:val="baseline"/>
    </w:pPr>
    <w:rPr>
      <w:rFonts w:eastAsia="MS Mincho"/>
      <w:lang w:eastAsia="en-SE"/>
    </w:rPr>
  </w:style>
  <w:style w:type="paragraph" w:styleId="ListNumber4">
    <w:name w:val="List Number 4"/>
    <w:basedOn w:val="Normal"/>
    <w:qFormat/>
    <w:rsid w:val="00F45F22"/>
    <w:pPr>
      <w:numPr>
        <w:numId w:val="9"/>
      </w:numPr>
      <w:tabs>
        <w:tab w:val="num" w:pos="1209"/>
      </w:tabs>
      <w:overflowPunct w:val="0"/>
      <w:autoSpaceDE w:val="0"/>
      <w:autoSpaceDN w:val="0"/>
      <w:adjustRightInd w:val="0"/>
      <w:ind w:left="1209"/>
      <w:textAlignment w:val="baseline"/>
    </w:pPr>
    <w:rPr>
      <w:rFonts w:eastAsia="MS Mincho"/>
      <w:lang w:eastAsia="en-SE"/>
    </w:rPr>
  </w:style>
  <w:style w:type="character" w:styleId="Strong">
    <w:name w:val="Strong"/>
    <w:aliases w:val="Level 2"/>
    <w:qFormat/>
    <w:rsid w:val="00F45F22"/>
    <w:rPr>
      <w:b/>
      <w:bCs/>
    </w:rPr>
  </w:style>
  <w:style w:type="character" w:customStyle="1" w:styleId="CharChar7">
    <w:name w:val="Char Char7"/>
    <w:qFormat/>
    <w:rsid w:val="00F45F22"/>
    <w:rPr>
      <w:rFonts w:ascii="Tahoma" w:hAnsi="Tahoma" w:cs="Tahoma"/>
      <w:shd w:val="clear" w:color="auto" w:fill="000080"/>
      <w:lang w:val="en-GB" w:eastAsia="en-US"/>
    </w:rPr>
  </w:style>
  <w:style w:type="character" w:customStyle="1" w:styleId="ZchnZchn5">
    <w:name w:val="Zchn Zchn5"/>
    <w:qFormat/>
    <w:rsid w:val="00F45F22"/>
    <w:rPr>
      <w:rFonts w:ascii="Courier New" w:eastAsia="Batang" w:hAnsi="Courier New"/>
      <w:lang w:val="nb-NO" w:eastAsia="en-US" w:bidi="ar-SA"/>
    </w:rPr>
  </w:style>
  <w:style w:type="character" w:customStyle="1" w:styleId="CharChar10">
    <w:name w:val="Char Char10"/>
    <w:qFormat/>
    <w:rsid w:val="00F45F22"/>
    <w:rPr>
      <w:rFonts w:ascii="Times New Roman" w:hAnsi="Times New Roman"/>
      <w:lang w:val="en-GB" w:eastAsia="en-US"/>
    </w:rPr>
  </w:style>
  <w:style w:type="character" w:customStyle="1" w:styleId="CharChar9">
    <w:name w:val="Char Char9"/>
    <w:qFormat/>
    <w:rsid w:val="00F45F22"/>
    <w:rPr>
      <w:rFonts w:ascii="Tahoma" w:hAnsi="Tahoma" w:cs="Tahoma"/>
      <w:sz w:val="16"/>
      <w:szCs w:val="16"/>
      <w:lang w:val="en-GB" w:eastAsia="en-US"/>
    </w:rPr>
  </w:style>
  <w:style w:type="character" w:customStyle="1" w:styleId="CharChar8">
    <w:name w:val="Char Char8"/>
    <w:qFormat/>
    <w:rsid w:val="00F45F22"/>
    <w:rPr>
      <w:rFonts w:ascii="Times New Roman" w:hAnsi="Times New Roman"/>
      <w:b/>
      <w:bCs/>
      <w:lang w:val="en-GB" w:eastAsia="en-US"/>
    </w:rPr>
  </w:style>
  <w:style w:type="paragraph" w:customStyle="1" w:styleId="11">
    <w:name w:val="修订1"/>
    <w:hidden/>
    <w:semiHidden/>
    <w:qFormat/>
    <w:rsid w:val="00F45F22"/>
    <w:rPr>
      <w:rFonts w:ascii="Times New Roman" w:eastAsia="Batang" w:hAnsi="Times New Roman"/>
      <w:lang w:val="en-GB" w:eastAsia="en-US"/>
    </w:rPr>
  </w:style>
  <w:style w:type="paragraph" w:styleId="EndnoteText">
    <w:name w:val="endnote text"/>
    <w:basedOn w:val="Normal"/>
    <w:link w:val="EndnoteTextChar"/>
    <w:qFormat/>
    <w:rsid w:val="00F45F22"/>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F45F22"/>
    <w:rPr>
      <w:rFonts w:ascii="Times New Roman" w:hAnsi="Times New Roman"/>
      <w:lang w:val="en-GB" w:eastAsia="x-none"/>
    </w:rPr>
  </w:style>
  <w:style w:type="character" w:styleId="EndnoteReference">
    <w:name w:val="endnote reference"/>
    <w:qFormat/>
    <w:rsid w:val="00F45F22"/>
    <w:rPr>
      <w:vertAlign w:val="superscript"/>
    </w:rPr>
  </w:style>
  <w:style w:type="character" w:customStyle="1" w:styleId="btChar3">
    <w:name w:val="bt Char3"/>
    <w:aliases w:val="bt Car Char Char3"/>
    <w:qFormat/>
    <w:rsid w:val="00F45F22"/>
    <w:rPr>
      <w:lang w:val="en-GB" w:eastAsia="ja-JP" w:bidi="ar-SA"/>
    </w:rPr>
  </w:style>
  <w:style w:type="paragraph" w:styleId="Title">
    <w:name w:val="Title"/>
    <w:aliases w:val="Section Header"/>
    <w:basedOn w:val="Normal"/>
    <w:next w:val="Normal"/>
    <w:link w:val="TitleChar"/>
    <w:qFormat/>
    <w:rsid w:val="00F45F2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F45F22"/>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45F22"/>
    <w:rPr>
      <w:rFonts w:ascii="Arial" w:hAnsi="Arial"/>
      <w:sz w:val="22"/>
      <w:lang w:val="en-GB" w:eastAsia="ja-JP" w:bidi="ar-SA"/>
    </w:rPr>
  </w:style>
  <w:style w:type="paragraph" w:styleId="Date">
    <w:name w:val="Date"/>
    <w:basedOn w:val="Normal"/>
    <w:next w:val="Normal"/>
    <w:link w:val="DateChar"/>
    <w:qFormat/>
    <w:rsid w:val="00F45F2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F45F2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F45F22"/>
    <w:pPr>
      <w:overflowPunct w:val="0"/>
      <w:autoSpaceDE w:val="0"/>
      <w:autoSpaceDN w:val="0"/>
      <w:adjustRightInd w:val="0"/>
      <w:spacing w:before="120" w:after="120"/>
      <w:textAlignment w:val="baseline"/>
    </w:pPr>
    <w:rPr>
      <w:rFonts w:eastAsia="MS Mincho"/>
      <w:b/>
      <w:lang w:eastAsia="en-S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F45F22"/>
    <w:rPr>
      <w:rFonts w:ascii="Times New Roman" w:eastAsia="MS Mincho" w:hAnsi="Times New Roman"/>
      <w:b/>
      <w:lang w:val="en-GB" w:eastAsia="en-S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5F22"/>
    <w:rPr>
      <w:rFonts w:ascii="Arial" w:hAnsi="Arial"/>
      <w:sz w:val="24"/>
      <w:lang w:val="en-GB"/>
    </w:rPr>
  </w:style>
  <w:style w:type="paragraph" w:customStyle="1" w:styleId="AutoCorrect">
    <w:name w:val="AutoCorrect"/>
    <w:qFormat/>
    <w:rsid w:val="00F45F22"/>
    <w:rPr>
      <w:rFonts w:ascii="Times New Roman" w:eastAsia="SimSun" w:hAnsi="Times New Roman"/>
      <w:sz w:val="24"/>
      <w:szCs w:val="24"/>
      <w:lang w:val="en-GB" w:eastAsia="ko-KR"/>
    </w:rPr>
  </w:style>
  <w:style w:type="paragraph" w:customStyle="1" w:styleId="-PAGE-">
    <w:name w:val="- PAGE -"/>
    <w:qFormat/>
    <w:rsid w:val="00F45F22"/>
    <w:rPr>
      <w:rFonts w:ascii="Times New Roman" w:eastAsia="SimSun" w:hAnsi="Times New Roman"/>
      <w:sz w:val="24"/>
      <w:szCs w:val="24"/>
      <w:lang w:val="en-GB" w:eastAsia="ko-KR"/>
    </w:rPr>
  </w:style>
  <w:style w:type="paragraph" w:customStyle="1" w:styleId="PageXofY">
    <w:name w:val="Page X of Y"/>
    <w:qFormat/>
    <w:rsid w:val="00F45F22"/>
    <w:rPr>
      <w:rFonts w:ascii="Times New Roman" w:eastAsia="SimSun" w:hAnsi="Times New Roman"/>
      <w:sz w:val="24"/>
      <w:szCs w:val="24"/>
      <w:lang w:val="en-GB" w:eastAsia="ko-KR"/>
    </w:rPr>
  </w:style>
  <w:style w:type="paragraph" w:customStyle="1" w:styleId="Createdby">
    <w:name w:val="Created by"/>
    <w:qFormat/>
    <w:rsid w:val="00F45F22"/>
    <w:rPr>
      <w:rFonts w:ascii="Times New Roman" w:eastAsia="SimSun" w:hAnsi="Times New Roman"/>
      <w:sz w:val="24"/>
      <w:szCs w:val="24"/>
      <w:lang w:val="en-GB" w:eastAsia="ko-KR"/>
    </w:rPr>
  </w:style>
  <w:style w:type="paragraph" w:customStyle="1" w:styleId="Createdon">
    <w:name w:val="Created on"/>
    <w:qFormat/>
    <w:rsid w:val="00F45F22"/>
    <w:rPr>
      <w:rFonts w:ascii="Times New Roman" w:eastAsia="SimSun" w:hAnsi="Times New Roman"/>
      <w:sz w:val="24"/>
      <w:szCs w:val="24"/>
      <w:lang w:val="en-GB" w:eastAsia="ko-KR"/>
    </w:rPr>
  </w:style>
  <w:style w:type="paragraph" w:customStyle="1" w:styleId="Lastprinted">
    <w:name w:val="Last printed"/>
    <w:qFormat/>
    <w:rsid w:val="00F45F22"/>
    <w:rPr>
      <w:rFonts w:ascii="Times New Roman" w:eastAsia="SimSun" w:hAnsi="Times New Roman"/>
      <w:sz w:val="24"/>
      <w:szCs w:val="24"/>
      <w:lang w:val="en-GB" w:eastAsia="ko-KR"/>
    </w:rPr>
  </w:style>
  <w:style w:type="paragraph" w:customStyle="1" w:styleId="Lastsavedby">
    <w:name w:val="Last saved by"/>
    <w:qFormat/>
    <w:rsid w:val="00F45F22"/>
    <w:rPr>
      <w:rFonts w:ascii="Times New Roman" w:eastAsia="SimSun" w:hAnsi="Times New Roman"/>
      <w:sz w:val="24"/>
      <w:szCs w:val="24"/>
      <w:lang w:val="en-GB" w:eastAsia="ko-KR"/>
    </w:rPr>
  </w:style>
  <w:style w:type="paragraph" w:customStyle="1" w:styleId="Filename">
    <w:name w:val="Filename"/>
    <w:qFormat/>
    <w:rsid w:val="00F45F22"/>
    <w:rPr>
      <w:rFonts w:ascii="Times New Roman" w:eastAsia="SimSun" w:hAnsi="Times New Roman"/>
      <w:sz w:val="24"/>
      <w:szCs w:val="24"/>
      <w:lang w:val="en-GB" w:eastAsia="ko-KR"/>
    </w:rPr>
  </w:style>
  <w:style w:type="paragraph" w:customStyle="1" w:styleId="Filenameandpath">
    <w:name w:val="Filename and path"/>
    <w:qFormat/>
    <w:rsid w:val="00F45F22"/>
    <w:rPr>
      <w:rFonts w:ascii="Times New Roman" w:eastAsia="SimSun" w:hAnsi="Times New Roman"/>
      <w:sz w:val="24"/>
      <w:szCs w:val="24"/>
      <w:lang w:val="en-GB" w:eastAsia="ko-KR"/>
    </w:rPr>
  </w:style>
  <w:style w:type="paragraph" w:customStyle="1" w:styleId="AuthorPageDate">
    <w:name w:val="Author  Page #  Date"/>
    <w:qFormat/>
    <w:rsid w:val="00F45F22"/>
    <w:rPr>
      <w:rFonts w:ascii="Times New Roman" w:eastAsia="SimSun" w:hAnsi="Times New Roman"/>
      <w:sz w:val="24"/>
      <w:szCs w:val="24"/>
      <w:lang w:val="en-GB" w:eastAsia="ko-KR"/>
    </w:rPr>
  </w:style>
  <w:style w:type="paragraph" w:customStyle="1" w:styleId="ConfidentialPageDate">
    <w:name w:val="Confidential  Page #  Date"/>
    <w:qFormat/>
    <w:rsid w:val="00F45F22"/>
    <w:rPr>
      <w:rFonts w:ascii="Times New Roman" w:eastAsia="SimSun" w:hAnsi="Times New Roman"/>
      <w:sz w:val="24"/>
      <w:szCs w:val="24"/>
      <w:lang w:val="en-GB" w:eastAsia="ko-KR"/>
    </w:rPr>
  </w:style>
  <w:style w:type="paragraph" w:customStyle="1" w:styleId="INDENT1">
    <w:name w:val="INDENT1"/>
    <w:basedOn w:val="Normal"/>
    <w:qFormat/>
    <w:rsid w:val="00F45F22"/>
    <w:pPr>
      <w:overflowPunct w:val="0"/>
      <w:autoSpaceDE w:val="0"/>
      <w:autoSpaceDN w:val="0"/>
      <w:adjustRightInd w:val="0"/>
      <w:ind w:left="851"/>
      <w:textAlignment w:val="baseline"/>
    </w:pPr>
    <w:rPr>
      <w:rFonts w:eastAsia="SimSun"/>
      <w:lang w:eastAsia="en-SE"/>
    </w:rPr>
  </w:style>
  <w:style w:type="paragraph" w:customStyle="1" w:styleId="INDENT2">
    <w:name w:val="INDENT2"/>
    <w:basedOn w:val="Normal"/>
    <w:qFormat/>
    <w:rsid w:val="00F45F22"/>
    <w:pPr>
      <w:overflowPunct w:val="0"/>
      <w:autoSpaceDE w:val="0"/>
      <w:autoSpaceDN w:val="0"/>
      <w:adjustRightInd w:val="0"/>
      <w:ind w:left="1135" w:hanging="284"/>
      <w:textAlignment w:val="baseline"/>
    </w:pPr>
    <w:rPr>
      <w:rFonts w:eastAsia="SimSun"/>
      <w:lang w:eastAsia="en-SE"/>
    </w:rPr>
  </w:style>
  <w:style w:type="paragraph" w:customStyle="1" w:styleId="INDENT3">
    <w:name w:val="INDENT3"/>
    <w:basedOn w:val="Normal"/>
    <w:qFormat/>
    <w:rsid w:val="00F45F22"/>
    <w:pPr>
      <w:overflowPunct w:val="0"/>
      <w:autoSpaceDE w:val="0"/>
      <w:autoSpaceDN w:val="0"/>
      <w:adjustRightInd w:val="0"/>
      <w:ind w:left="1701" w:hanging="567"/>
      <w:textAlignment w:val="baseline"/>
    </w:pPr>
    <w:rPr>
      <w:rFonts w:eastAsia="SimSun"/>
      <w:lang w:eastAsia="en-SE"/>
    </w:rPr>
  </w:style>
  <w:style w:type="paragraph" w:customStyle="1" w:styleId="FigureTitle">
    <w:name w:val="Figure_Title"/>
    <w:basedOn w:val="Normal"/>
    <w:next w:val="Normal"/>
    <w:qFormat/>
    <w:rsid w:val="00F45F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SE"/>
    </w:rPr>
  </w:style>
  <w:style w:type="paragraph" w:customStyle="1" w:styleId="RecCCITT">
    <w:name w:val="Rec_CCITT_#"/>
    <w:basedOn w:val="Normal"/>
    <w:qFormat/>
    <w:rsid w:val="00F45F22"/>
    <w:pPr>
      <w:keepNext/>
      <w:keepLines/>
      <w:overflowPunct w:val="0"/>
      <w:autoSpaceDE w:val="0"/>
      <w:autoSpaceDN w:val="0"/>
      <w:adjustRightInd w:val="0"/>
      <w:textAlignment w:val="baseline"/>
    </w:pPr>
    <w:rPr>
      <w:rFonts w:eastAsia="SimSun"/>
      <w:b/>
      <w:lang w:eastAsia="en-SE"/>
    </w:rPr>
  </w:style>
  <w:style w:type="paragraph" w:customStyle="1" w:styleId="enumlev2">
    <w:name w:val="enumlev2"/>
    <w:basedOn w:val="Normal"/>
    <w:qFormat/>
    <w:rsid w:val="00F45F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SE"/>
    </w:rPr>
  </w:style>
  <w:style w:type="paragraph" w:customStyle="1" w:styleId="CouvRecTitle">
    <w:name w:val="Couv Rec Title"/>
    <w:basedOn w:val="Normal"/>
    <w:qFormat/>
    <w:rsid w:val="00F45F22"/>
    <w:pPr>
      <w:keepNext/>
      <w:keepLines/>
      <w:overflowPunct w:val="0"/>
      <w:autoSpaceDE w:val="0"/>
      <w:autoSpaceDN w:val="0"/>
      <w:adjustRightInd w:val="0"/>
      <w:spacing w:before="240"/>
      <w:ind w:left="1418"/>
      <w:textAlignment w:val="baseline"/>
    </w:pPr>
    <w:rPr>
      <w:rFonts w:ascii="Arial" w:eastAsia="SimSun" w:hAnsi="Arial"/>
      <w:b/>
      <w:sz w:val="36"/>
      <w:lang w:val="en-US" w:eastAsia="en-SE"/>
    </w:rPr>
  </w:style>
  <w:style w:type="paragraph" w:customStyle="1" w:styleId="Figure">
    <w:name w:val="Figure"/>
    <w:basedOn w:val="Normal"/>
    <w:qFormat/>
    <w:rsid w:val="00F45F2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SE"/>
    </w:rPr>
  </w:style>
  <w:style w:type="paragraph" w:customStyle="1" w:styleId="MTDisplayEquation">
    <w:name w:val="MTDisplayEquation"/>
    <w:basedOn w:val="Normal"/>
    <w:link w:val="MTDisplayEquationZchn"/>
    <w:qFormat/>
    <w:rsid w:val="00F45F22"/>
    <w:pPr>
      <w:tabs>
        <w:tab w:val="center" w:pos="4820"/>
        <w:tab w:val="right" w:pos="9640"/>
      </w:tabs>
      <w:overflowPunct w:val="0"/>
      <w:autoSpaceDE w:val="0"/>
      <w:autoSpaceDN w:val="0"/>
      <w:adjustRightInd w:val="0"/>
      <w:textAlignment w:val="baseline"/>
    </w:pPr>
    <w:rPr>
      <w:lang w:val="x-none" w:eastAsia="en-SE"/>
    </w:rPr>
  </w:style>
  <w:style w:type="table" w:customStyle="1" w:styleId="TableGrid11">
    <w:name w:val="Table Grid11"/>
    <w:basedOn w:val="TableNormal"/>
    <w:next w:val="TableGrid"/>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45F22"/>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qFormat/>
    <w:rsid w:val="00F45F2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45F22"/>
    <w:pPr>
      <w:overflowPunct w:val="0"/>
      <w:autoSpaceDE w:val="0"/>
      <w:autoSpaceDN w:val="0"/>
      <w:adjustRightInd w:val="0"/>
      <w:textAlignment w:val="baseline"/>
    </w:pPr>
    <w:rPr>
      <w:rFonts w:eastAsia="SimSun"/>
      <w:lang w:eastAsia="en-SE"/>
    </w:rPr>
  </w:style>
  <w:style w:type="paragraph" w:customStyle="1" w:styleId="TaOC">
    <w:name w:val="TaOC"/>
    <w:basedOn w:val="TAC"/>
    <w:qFormat/>
    <w:rsid w:val="00F45F22"/>
    <w:pPr>
      <w:overflowPunct w:val="0"/>
      <w:autoSpaceDE w:val="0"/>
      <w:autoSpaceDN w:val="0"/>
      <w:adjustRightInd w:val="0"/>
      <w:textAlignment w:val="baseline"/>
    </w:pPr>
    <w:rPr>
      <w:rFonts w:eastAsia="SimSun"/>
      <w:szCs w:val="18"/>
      <w:lang w:eastAsia="en-SE"/>
    </w:rPr>
  </w:style>
  <w:style w:type="paragraph" w:customStyle="1" w:styleId="1CharChar1Char">
    <w:name w:val="(文字) (文字)1 Char (文字) (文字) Char (文字) (文字)1 Char (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45F22"/>
    <w:rPr>
      <w:rFonts w:ascii="Arial" w:hAnsi="Arial"/>
      <w:sz w:val="32"/>
      <w:lang w:val="en-GB" w:eastAsia="en-US" w:bidi="ar-SA"/>
    </w:rPr>
  </w:style>
  <w:style w:type="paragraph" w:customStyle="1" w:styleId="xl40">
    <w:name w:val="xl40"/>
    <w:basedOn w:val="Normal"/>
    <w:qFormat/>
    <w:rsid w:val="00F45F2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SE"/>
    </w:rPr>
  </w:style>
  <w:style w:type="paragraph" w:customStyle="1" w:styleId="Separation">
    <w:name w:val="Separation"/>
    <w:basedOn w:val="Heading1"/>
    <w:next w:val="Normal"/>
    <w:uiPriority w:val="99"/>
    <w:qFormat/>
    <w:rsid w:val="00F45F2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45F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5F22"/>
    <w:rPr>
      <w:rFonts w:ascii="Arial" w:hAnsi="Arial"/>
      <w:sz w:val="28"/>
      <w:lang w:val="en-GB" w:eastAsia="en-US" w:bidi="ar-SA"/>
    </w:rPr>
  </w:style>
  <w:style w:type="character" w:customStyle="1" w:styleId="T1Char3">
    <w:name w:val="T1 Char3"/>
    <w:aliases w:val="Header 6 Char Char3"/>
    <w:qFormat/>
    <w:rsid w:val="00F45F22"/>
    <w:rPr>
      <w:rFonts w:ascii="Arial" w:hAnsi="Arial"/>
      <w:lang w:val="en-GB" w:eastAsia="en-US" w:bidi="ar-SA"/>
    </w:rPr>
  </w:style>
  <w:style w:type="table" w:customStyle="1" w:styleId="Tabellengitternetz1">
    <w:name w:val="Tabellengitternetz1"/>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45F22"/>
    <w:pPr>
      <w:tabs>
        <w:tab w:val="num" w:pos="928"/>
      </w:tabs>
      <w:overflowPunct w:val="0"/>
      <w:autoSpaceDE w:val="0"/>
      <w:autoSpaceDN w:val="0"/>
      <w:adjustRightInd w:val="0"/>
      <w:ind w:left="928" w:hanging="360"/>
      <w:textAlignment w:val="baseline"/>
    </w:pPr>
    <w:rPr>
      <w:rFonts w:eastAsia="Batang"/>
      <w:lang w:eastAsia="en-SE"/>
    </w:rPr>
  </w:style>
  <w:style w:type="table" w:customStyle="1" w:styleId="TableGrid2">
    <w:name w:val="Table Grid2"/>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45F2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45F2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JK-text-simpledoc">
    <w:name w:val="JK - text - simple doc"/>
    <w:basedOn w:val="BodyText"/>
    <w:autoRedefine/>
    <w:qFormat/>
    <w:rsid w:val="00F45F2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F45F22"/>
    <w:pPr>
      <w:overflowPunct w:val="0"/>
      <w:autoSpaceDE w:val="0"/>
      <w:autoSpaceDN w:val="0"/>
      <w:adjustRightInd w:val="0"/>
      <w:spacing w:before="100" w:beforeAutospacing="1" w:after="100" w:afterAutospacing="1"/>
      <w:textAlignment w:val="baseline"/>
    </w:pPr>
    <w:rPr>
      <w:rFonts w:eastAsia="SimSun"/>
      <w:sz w:val="24"/>
      <w:szCs w:val="24"/>
      <w:lang w:val="en-US" w:eastAsia="en-SE"/>
    </w:rPr>
  </w:style>
  <w:style w:type="paragraph" w:customStyle="1" w:styleId="12">
    <w:name w:val="吹き出し1"/>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ZchnZchn">
    <w:name w:val="Zchn Zchn"/>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45F22"/>
    <w:rPr>
      <w:rFonts w:ascii="Arial" w:hAnsi="Arial"/>
      <w:b/>
      <w:noProof/>
      <w:sz w:val="18"/>
      <w:lang w:val="en-GB" w:eastAsia="en-US" w:bidi="ar-SA"/>
    </w:rPr>
  </w:style>
  <w:style w:type="paragraph" w:customStyle="1" w:styleId="20">
    <w:name w:val="吹き出し2"/>
    <w:basedOn w:val="Normal"/>
    <w:semiHidden/>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Note">
    <w:name w:val="Note"/>
    <w:basedOn w:val="B10"/>
    <w:qFormat/>
    <w:rsid w:val="00F45F22"/>
    <w:pPr>
      <w:overflowPunct w:val="0"/>
      <w:autoSpaceDE w:val="0"/>
      <w:autoSpaceDN w:val="0"/>
      <w:adjustRightInd w:val="0"/>
      <w:textAlignment w:val="baseline"/>
    </w:pPr>
    <w:rPr>
      <w:rFonts w:eastAsia="MS Mincho"/>
      <w:lang w:eastAsia="en-SE"/>
    </w:rPr>
  </w:style>
  <w:style w:type="paragraph" w:customStyle="1" w:styleId="tabletext0">
    <w:name w:val="table text"/>
    <w:basedOn w:val="Normal"/>
    <w:next w:val="Normal"/>
    <w:qFormat/>
    <w:rsid w:val="00F45F22"/>
    <w:pPr>
      <w:overflowPunct w:val="0"/>
      <w:autoSpaceDE w:val="0"/>
      <w:autoSpaceDN w:val="0"/>
      <w:adjustRightInd w:val="0"/>
      <w:textAlignment w:val="baseline"/>
    </w:pPr>
    <w:rPr>
      <w:rFonts w:eastAsia="MS Mincho"/>
      <w:i/>
      <w:lang w:eastAsia="en-SE"/>
    </w:rPr>
  </w:style>
  <w:style w:type="paragraph" w:customStyle="1" w:styleId="TOC91">
    <w:name w:val="TOC 91"/>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1">
    <w:name w:val="Caption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HE">
    <w:name w:val="HE"/>
    <w:basedOn w:val="Normal"/>
    <w:qFormat/>
    <w:rsid w:val="00F45F22"/>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qFormat/>
    <w:rsid w:val="00F45F22"/>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qFormat/>
    <w:rsid w:val="00F45F22"/>
    <w:pPr>
      <w:overflowPunct w:val="0"/>
      <w:autoSpaceDE w:val="0"/>
      <w:autoSpaceDN w:val="0"/>
      <w:adjustRightInd w:val="0"/>
      <w:spacing w:after="0"/>
      <w:jc w:val="both"/>
      <w:textAlignment w:val="baseline"/>
    </w:pPr>
    <w:rPr>
      <w:rFonts w:eastAsia="MS Mincho"/>
      <w:lang w:eastAsia="en-SE"/>
    </w:rPr>
  </w:style>
  <w:style w:type="paragraph" w:customStyle="1" w:styleId="ZK">
    <w:name w:val="ZK"/>
    <w:qFormat/>
    <w:rsid w:val="00F45F2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45F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45F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SE"/>
    </w:rPr>
  </w:style>
  <w:style w:type="paragraph" w:customStyle="1" w:styleId="CRfront">
    <w:name w:val="CR_front"/>
    <w:basedOn w:val="Normal"/>
    <w:qFormat/>
    <w:rsid w:val="00F45F22"/>
    <w:pPr>
      <w:overflowPunct w:val="0"/>
      <w:autoSpaceDE w:val="0"/>
      <w:autoSpaceDN w:val="0"/>
      <w:adjustRightInd w:val="0"/>
      <w:textAlignment w:val="baseline"/>
    </w:pPr>
    <w:rPr>
      <w:rFonts w:eastAsia="MS Mincho"/>
      <w:lang w:eastAsia="en-SE"/>
    </w:rPr>
  </w:style>
  <w:style w:type="paragraph" w:customStyle="1" w:styleId="NumberedList">
    <w:name w:val="Numbered List"/>
    <w:basedOn w:val="Para1"/>
    <w:link w:val="NumberedListChar"/>
    <w:qFormat/>
    <w:rsid w:val="00F45F22"/>
    <w:pPr>
      <w:tabs>
        <w:tab w:val="left" w:pos="360"/>
      </w:tabs>
      <w:ind w:left="360" w:hanging="360"/>
    </w:pPr>
  </w:style>
  <w:style w:type="paragraph" w:customStyle="1" w:styleId="Para1">
    <w:name w:val="Para1"/>
    <w:basedOn w:val="Normal"/>
    <w:qFormat/>
    <w:rsid w:val="00F45F22"/>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qFormat/>
    <w:rsid w:val="00F45F22"/>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qFormat/>
    <w:rsid w:val="00F45F2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qFormat/>
    <w:rsid w:val="00F45F22"/>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qFormat/>
    <w:rsid w:val="00F45F22"/>
    <w:pPr>
      <w:overflowPunct w:val="0"/>
      <w:autoSpaceDE w:val="0"/>
      <w:autoSpaceDN w:val="0"/>
      <w:adjustRightInd w:val="0"/>
      <w:spacing w:after="0"/>
      <w:textAlignment w:val="baseline"/>
    </w:pPr>
    <w:rPr>
      <w:rFonts w:eastAsia="MS Mincho"/>
      <w:lang w:eastAsia="en-SE"/>
    </w:rPr>
  </w:style>
  <w:style w:type="paragraph" w:customStyle="1" w:styleId="CommentNokia">
    <w:name w:val="Comment Nokia"/>
    <w:basedOn w:val="Normal"/>
    <w:qFormat/>
    <w:rsid w:val="00F45F22"/>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Copyright">
    <w:name w:val="Copyright"/>
    <w:basedOn w:val="Normal"/>
    <w:qFormat/>
    <w:rsid w:val="00F45F22"/>
    <w:pPr>
      <w:overflowPunct w:val="0"/>
      <w:autoSpaceDE w:val="0"/>
      <w:autoSpaceDN w:val="0"/>
      <w:adjustRightInd w:val="0"/>
      <w:spacing w:after="0"/>
      <w:jc w:val="center"/>
      <w:textAlignment w:val="baseline"/>
    </w:pPr>
    <w:rPr>
      <w:rFonts w:ascii="Arial" w:eastAsia="MS Mincho" w:hAnsi="Arial"/>
      <w:b/>
      <w:sz w:val="16"/>
      <w:lang w:eastAsia="en-SE"/>
    </w:rPr>
  </w:style>
  <w:style w:type="paragraph" w:customStyle="1" w:styleId="Tdoctable">
    <w:name w:val="Tdoc_table"/>
    <w:qFormat/>
    <w:rsid w:val="00F45F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45F22"/>
    <w:pPr>
      <w:spacing w:before="120"/>
      <w:outlineLvl w:val="2"/>
    </w:pPr>
    <w:rPr>
      <w:sz w:val="28"/>
    </w:rPr>
  </w:style>
  <w:style w:type="paragraph" w:customStyle="1" w:styleId="Heading2Head2A2">
    <w:name w:val="Heading 2.Head2A.2"/>
    <w:basedOn w:val="Heading1"/>
    <w:next w:val="Normal"/>
    <w:qFormat/>
    <w:rsid w:val="00F45F2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45F22"/>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qFormat/>
    <w:rsid w:val="00F45F2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45F2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45F22"/>
    <w:pPr>
      <w:overflowPunct w:val="0"/>
      <w:autoSpaceDE w:val="0"/>
      <w:autoSpaceDN w:val="0"/>
      <w:adjustRightInd w:val="0"/>
      <w:spacing w:after="0"/>
      <w:ind w:left="567" w:hanging="283"/>
      <w:textAlignment w:val="baseline"/>
    </w:pPr>
    <w:rPr>
      <w:rFonts w:eastAsia="MS Mincho"/>
      <w:lang w:eastAsia="en-SE"/>
    </w:rPr>
  </w:style>
  <w:style w:type="paragraph" w:customStyle="1" w:styleId="Bullets">
    <w:name w:val="Bullets"/>
    <w:basedOn w:val="BodyText"/>
    <w:qFormat/>
    <w:rsid w:val="00F45F22"/>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45F22"/>
    <w:pPr>
      <w:overflowPunct w:val="0"/>
      <w:autoSpaceDE w:val="0"/>
      <w:autoSpaceDN w:val="0"/>
      <w:adjustRightInd w:val="0"/>
      <w:spacing w:after="220"/>
      <w:ind w:left="1298"/>
      <w:textAlignment w:val="baseline"/>
    </w:pPr>
    <w:rPr>
      <w:rFonts w:ascii="Arial" w:hAnsi="Arial"/>
      <w:lang w:val="x-none" w:eastAsia="en-SE"/>
    </w:rPr>
  </w:style>
  <w:style w:type="paragraph" w:customStyle="1" w:styleId="1030302">
    <w:name w:val="样式 样式 标题 1 + 两端对齐 段前: 0.3 行 段后: 0.3 行 行距: 单倍行距 + 段前: 0.2 行 段后: ..."/>
    <w:basedOn w:val="Normal"/>
    <w:autoRedefine/>
    <w:qFormat/>
    <w:rsid w:val="00F45F2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45F2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SE"/>
    </w:rPr>
  </w:style>
  <w:style w:type="paragraph" w:customStyle="1" w:styleId="StyleTAC">
    <w:name w:val="Style TAC +"/>
    <w:basedOn w:val="TAC"/>
    <w:next w:val="TAC"/>
    <w:link w:val="StyleTACChar"/>
    <w:autoRedefine/>
    <w:qFormat/>
    <w:rsid w:val="00F45F22"/>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F45F22"/>
    <w:rPr>
      <w:rFonts w:ascii="Arial" w:hAnsi="Arial"/>
      <w:kern w:val="2"/>
      <w:sz w:val="18"/>
      <w:lang w:val="en-GB" w:eastAsia="x-none"/>
    </w:rPr>
  </w:style>
  <w:style w:type="character" w:customStyle="1" w:styleId="CharChar29">
    <w:name w:val="Char Char29"/>
    <w:qFormat/>
    <w:rsid w:val="00F45F22"/>
    <w:rPr>
      <w:rFonts w:ascii="Arial" w:hAnsi="Arial"/>
      <w:sz w:val="36"/>
      <w:lang w:val="en-GB" w:eastAsia="en-US" w:bidi="ar-SA"/>
    </w:rPr>
  </w:style>
  <w:style w:type="character" w:customStyle="1" w:styleId="CharChar28">
    <w:name w:val="Char Char28"/>
    <w:qFormat/>
    <w:rsid w:val="00F45F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5F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45F22"/>
    <w:rPr>
      <w:rFonts w:ascii="Arial" w:hAnsi="Arial"/>
      <w:sz w:val="22"/>
      <w:lang w:val="en-GB" w:eastAsia="en-GB" w:bidi="ar-SA"/>
    </w:rPr>
  </w:style>
  <w:style w:type="character" w:customStyle="1" w:styleId="B3Char">
    <w:name w:val="B3 Char"/>
    <w:link w:val="B30"/>
    <w:qFormat/>
    <w:rsid w:val="00F45F22"/>
    <w:rPr>
      <w:rFonts w:ascii="Times New Roman" w:hAnsi="Times New Roman"/>
      <w:lang w:val="en-GB" w:eastAsia="en-US"/>
    </w:rPr>
  </w:style>
  <w:style w:type="paragraph" w:customStyle="1" w:styleId="CharChar24">
    <w:name w:val="Char Char24"/>
    <w:basedOn w:val="Normal"/>
    <w:semiHidden/>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ontribution">
    <w:name w:val="contribution"/>
    <w:basedOn w:val="Heading1"/>
    <w:semiHidden/>
    <w:qFormat/>
    <w:rsid w:val="00F45F22"/>
    <w:pPr>
      <w:tabs>
        <w:tab w:val="num" w:pos="45"/>
      </w:tabs>
      <w:overflowPunct w:val="0"/>
      <w:autoSpaceDE w:val="0"/>
      <w:autoSpaceDN w:val="0"/>
      <w:adjustRightInd w:val="0"/>
      <w:ind w:left="405" w:hanging="405"/>
      <w:textAlignment w:val="baseline"/>
    </w:pPr>
    <w:rPr>
      <w:rFonts w:eastAsia="Arial"/>
      <w:lang w:eastAsia="en-SE"/>
    </w:rPr>
  </w:style>
  <w:style w:type="paragraph" w:styleId="TableofFigures">
    <w:name w:val="table of figures"/>
    <w:basedOn w:val="Normal"/>
    <w:next w:val="Normal"/>
    <w:qFormat/>
    <w:rsid w:val="00F45F22"/>
    <w:pPr>
      <w:overflowPunct w:val="0"/>
      <w:autoSpaceDE w:val="0"/>
      <w:autoSpaceDN w:val="0"/>
      <w:adjustRightInd w:val="0"/>
      <w:ind w:left="400" w:hanging="400"/>
      <w:jc w:val="center"/>
      <w:textAlignment w:val="baseline"/>
    </w:pPr>
    <w:rPr>
      <w:b/>
      <w:lang w:eastAsia="en-SE"/>
    </w:rPr>
  </w:style>
  <w:style w:type="paragraph" w:styleId="BodyTextIndent3">
    <w:name w:val="Body Text Indent 3"/>
    <w:basedOn w:val="Normal"/>
    <w:link w:val="BodyTextIndent3Char"/>
    <w:qFormat/>
    <w:rsid w:val="00F45F22"/>
    <w:pPr>
      <w:overflowPunct w:val="0"/>
      <w:autoSpaceDE w:val="0"/>
      <w:autoSpaceDN w:val="0"/>
      <w:adjustRightInd w:val="0"/>
      <w:ind w:left="1080"/>
      <w:textAlignment w:val="baseline"/>
    </w:pPr>
    <w:rPr>
      <w:lang w:eastAsia="en-SE"/>
    </w:rPr>
  </w:style>
  <w:style w:type="character" w:customStyle="1" w:styleId="BodyTextIndent3Char">
    <w:name w:val="Body Text Indent 3 Char"/>
    <w:basedOn w:val="DefaultParagraphFont"/>
    <w:link w:val="BodyTextIndent3"/>
    <w:qFormat/>
    <w:rsid w:val="00F45F22"/>
    <w:rPr>
      <w:rFonts w:ascii="Times New Roman" w:hAnsi="Times New Roman"/>
      <w:lang w:val="en-GB" w:eastAsia="en-SE"/>
    </w:rPr>
  </w:style>
  <w:style w:type="paragraph" w:customStyle="1" w:styleId="MotorolaResponse1">
    <w:name w:val="Motorola Response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45F22"/>
    <w:rPr>
      <w:rFonts w:ascii="Times New Roman" w:hAnsi="Times New Roman"/>
      <w:i/>
      <w:color w:val="0000FF"/>
      <w:lang w:val="en-GB" w:eastAsia="en-SE"/>
    </w:rPr>
  </w:style>
  <w:style w:type="paragraph" w:customStyle="1" w:styleId="Char0">
    <w:name w:val="(文字) (文字)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45F2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SE"/>
    </w:rPr>
  </w:style>
  <w:style w:type="character" w:customStyle="1" w:styleId="enumlev1Char">
    <w:name w:val="enumlev1 Char"/>
    <w:link w:val="enumlev1"/>
    <w:qFormat/>
    <w:rsid w:val="00F45F22"/>
    <w:rPr>
      <w:rFonts w:ascii="Times New Roman" w:eastAsia="Batang" w:hAnsi="Times New Roman"/>
      <w:sz w:val="24"/>
      <w:lang w:eastAsia="en-SE"/>
    </w:rPr>
  </w:style>
  <w:style w:type="paragraph" w:customStyle="1" w:styleId="FBCharCharCharChar1">
    <w:name w:val="FB Char Char Char Char1"/>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45F2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SE"/>
    </w:rPr>
  </w:style>
  <w:style w:type="character" w:customStyle="1" w:styleId="Heading4Char0">
    <w:name w:val="Heading4 Char"/>
    <w:link w:val="Heading40"/>
    <w:semiHidden/>
    <w:qFormat/>
    <w:rsid w:val="00F45F22"/>
    <w:rPr>
      <w:rFonts w:ascii="Arial" w:eastAsia="Arial" w:hAnsi="Arial"/>
      <w:sz w:val="28"/>
      <w:lang w:val="en-GB" w:eastAsia="en-SE"/>
    </w:rPr>
  </w:style>
  <w:style w:type="paragraph" w:customStyle="1" w:styleId="a">
    <w:name w:val="表格题注"/>
    <w:next w:val="Normal"/>
    <w:qFormat/>
    <w:rsid w:val="00F45F22"/>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45F22"/>
    <w:pPr>
      <w:numPr>
        <w:numId w:val="12"/>
      </w:numPr>
      <w:tabs>
        <w:tab w:val="clear" w:pos="397"/>
      </w:tabs>
      <w:ind w:left="360" w:hanging="360"/>
      <w:jc w:val="center"/>
    </w:pPr>
    <w:rPr>
      <w:rFonts w:ascii="Times New Roman" w:hAnsi="Times New Roman"/>
      <w:b/>
      <w:lang w:val="en-GB" w:eastAsia="zh-CN"/>
    </w:rPr>
  </w:style>
  <w:style w:type="character" w:customStyle="1" w:styleId="textbodybold1">
    <w:name w:val="textbodybold1"/>
    <w:qFormat/>
    <w:rsid w:val="00F45F2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MTEquationSection">
    <w:name w:val="MTEquationSection"/>
    <w:qFormat/>
    <w:rsid w:val="00F45F22"/>
    <w:rPr>
      <w:vanish w:val="0"/>
      <w:color w:val="FF0000"/>
      <w:lang w:eastAsia="en-US"/>
    </w:rPr>
  </w:style>
  <w:style w:type="character" w:customStyle="1" w:styleId="ListChar">
    <w:name w:val="List Char"/>
    <w:link w:val="List"/>
    <w:qFormat/>
    <w:rsid w:val="00F45F22"/>
    <w:rPr>
      <w:rFonts w:ascii="Times New Roman" w:hAnsi="Times New Roman"/>
      <w:lang w:val="en-GB" w:eastAsia="en-US"/>
    </w:rPr>
  </w:style>
  <w:style w:type="character" w:customStyle="1" w:styleId="List2Char">
    <w:name w:val="List 2 Char"/>
    <w:link w:val="List2"/>
    <w:qFormat/>
    <w:rsid w:val="00F45F22"/>
    <w:rPr>
      <w:rFonts w:ascii="Times New Roman" w:hAnsi="Times New Roman"/>
      <w:lang w:val="en-GB" w:eastAsia="en-US"/>
    </w:rPr>
  </w:style>
  <w:style w:type="character" w:customStyle="1" w:styleId="ListBullet3Char">
    <w:name w:val="List Bullet 3 Char"/>
    <w:link w:val="ListBullet3"/>
    <w:qFormat/>
    <w:rsid w:val="00F45F22"/>
    <w:rPr>
      <w:rFonts w:ascii="Times New Roman" w:hAnsi="Times New Roman"/>
      <w:lang w:val="en-GB" w:eastAsia="en-US"/>
    </w:rPr>
  </w:style>
  <w:style w:type="character" w:customStyle="1" w:styleId="ListBulletChar">
    <w:name w:val="List Bullet Char"/>
    <w:aliases w:val="UL Char"/>
    <w:link w:val="ListBullet"/>
    <w:qFormat/>
    <w:rsid w:val="00F45F22"/>
    <w:rPr>
      <w:rFonts w:ascii="Times New Roman" w:hAnsi="Times New Roman"/>
      <w:lang w:val="en-GB" w:eastAsia="en-US"/>
    </w:rPr>
  </w:style>
  <w:style w:type="character" w:customStyle="1" w:styleId="1Char0">
    <w:name w:val="样式1 Char"/>
    <w:link w:val="1"/>
    <w:qFormat/>
    <w:rsid w:val="00F45F22"/>
    <w:rPr>
      <w:rFonts w:ascii="Arial" w:hAnsi="Arial"/>
      <w:sz w:val="18"/>
      <w:lang w:val="x-none" w:eastAsia="ja-JP"/>
    </w:rPr>
  </w:style>
  <w:style w:type="character" w:customStyle="1" w:styleId="superscript">
    <w:name w:val="superscript"/>
    <w:aliases w:val="+"/>
    <w:qFormat/>
    <w:rsid w:val="00F45F22"/>
    <w:rPr>
      <w:rFonts w:ascii="Bookman" w:hAnsi="Bookman"/>
      <w:position w:val="6"/>
      <w:sz w:val="18"/>
    </w:rPr>
  </w:style>
  <w:style w:type="character" w:customStyle="1" w:styleId="NOChar1">
    <w:name w:val="NO Char1"/>
    <w:qFormat/>
    <w:rsid w:val="00F45F22"/>
    <w:rPr>
      <w:rFonts w:eastAsia="MS Mincho"/>
      <w:lang w:val="en-GB" w:eastAsia="en-US" w:bidi="ar-SA"/>
    </w:rPr>
  </w:style>
  <w:style w:type="paragraph" w:customStyle="1" w:styleId="textintend1">
    <w:name w:val="text intend 1"/>
    <w:basedOn w:val="text"/>
    <w:qFormat/>
    <w:rsid w:val="00F45F22"/>
    <w:pPr>
      <w:widowControl/>
      <w:tabs>
        <w:tab w:val="left" w:pos="992"/>
      </w:tabs>
      <w:spacing w:after="120"/>
      <w:ind w:left="992" w:hanging="425"/>
    </w:pPr>
    <w:rPr>
      <w:rFonts w:eastAsia="MS Mincho"/>
      <w:lang w:val="en-US"/>
    </w:rPr>
  </w:style>
  <w:style w:type="paragraph" w:customStyle="1" w:styleId="TabList">
    <w:name w:val="TabList"/>
    <w:basedOn w:val="Normal"/>
    <w:qFormat/>
    <w:rsid w:val="00F45F22"/>
    <w:pPr>
      <w:tabs>
        <w:tab w:val="left" w:pos="1134"/>
      </w:tabs>
      <w:overflowPunct w:val="0"/>
      <w:autoSpaceDE w:val="0"/>
      <w:autoSpaceDN w:val="0"/>
      <w:adjustRightInd w:val="0"/>
      <w:spacing w:after="0"/>
      <w:textAlignment w:val="baseline"/>
    </w:pPr>
    <w:rPr>
      <w:rFonts w:eastAsia="MS Mincho"/>
      <w:lang w:eastAsia="en-SE"/>
    </w:rPr>
  </w:style>
  <w:style w:type="character" w:customStyle="1" w:styleId="BodyText2Char1">
    <w:name w:val="Body Text 2 Char1"/>
    <w:qFormat/>
    <w:rsid w:val="00F45F22"/>
    <w:rPr>
      <w:lang w:val="en-GB"/>
    </w:rPr>
  </w:style>
  <w:style w:type="character" w:customStyle="1" w:styleId="EndnoteTextChar1">
    <w:name w:val="Endnote Text Char1"/>
    <w:qFormat/>
    <w:rsid w:val="00F45F22"/>
    <w:rPr>
      <w:lang w:val="en-GB"/>
    </w:rPr>
  </w:style>
  <w:style w:type="character" w:customStyle="1" w:styleId="TitleChar1">
    <w:name w:val="Title Char1"/>
    <w:qFormat/>
    <w:rsid w:val="00F45F22"/>
    <w:rPr>
      <w:rFonts w:ascii="Cambria" w:eastAsia="Times New Roman" w:hAnsi="Cambria" w:cs="Times New Roman"/>
      <w:b/>
      <w:bCs/>
      <w:kern w:val="28"/>
      <w:sz w:val="32"/>
      <w:szCs w:val="32"/>
      <w:lang w:val="en-GB"/>
    </w:rPr>
  </w:style>
  <w:style w:type="paragraph" w:customStyle="1" w:styleId="textintend2">
    <w:name w:val="text intend 2"/>
    <w:basedOn w:val="text"/>
    <w:qFormat/>
    <w:rsid w:val="00F45F2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45F22"/>
    <w:rPr>
      <w:lang w:val="en-GB"/>
    </w:rPr>
  </w:style>
  <w:style w:type="character" w:customStyle="1" w:styleId="BodyTextIndentChar1">
    <w:name w:val="Body Text Indent Char1"/>
    <w:qFormat/>
    <w:rsid w:val="00F45F22"/>
    <w:rPr>
      <w:lang w:val="en-GB"/>
    </w:rPr>
  </w:style>
  <w:style w:type="character" w:customStyle="1" w:styleId="BodyText3Char1">
    <w:name w:val="Body Text 3 Char1"/>
    <w:qFormat/>
    <w:rsid w:val="00F45F22"/>
    <w:rPr>
      <w:sz w:val="16"/>
      <w:szCs w:val="16"/>
      <w:lang w:val="en-GB"/>
    </w:rPr>
  </w:style>
  <w:style w:type="paragraph" w:customStyle="1" w:styleId="text">
    <w:name w:val="text"/>
    <w:basedOn w:val="Normal"/>
    <w:qFormat/>
    <w:rsid w:val="00F45F22"/>
    <w:pPr>
      <w:widowControl w:val="0"/>
      <w:overflowPunct w:val="0"/>
      <w:autoSpaceDE w:val="0"/>
      <w:autoSpaceDN w:val="0"/>
      <w:adjustRightInd w:val="0"/>
      <w:spacing w:after="240"/>
      <w:jc w:val="both"/>
      <w:textAlignment w:val="baseline"/>
    </w:pPr>
    <w:rPr>
      <w:rFonts w:eastAsia="SimSun"/>
      <w:sz w:val="24"/>
      <w:lang w:val="en-AU" w:eastAsia="en-SE"/>
    </w:rPr>
  </w:style>
  <w:style w:type="paragraph" w:customStyle="1" w:styleId="berschrift1H1">
    <w:name w:val="Überschrift 1.H1"/>
    <w:basedOn w:val="Normal"/>
    <w:next w:val="Normal"/>
    <w:qFormat/>
    <w:rsid w:val="00F45F2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45F2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45F2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SE"/>
    </w:rPr>
  </w:style>
  <w:style w:type="paragraph" w:customStyle="1" w:styleId="para">
    <w:name w:val="para"/>
    <w:basedOn w:val="Normal"/>
    <w:qFormat/>
    <w:rsid w:val="00F45F22"/>
    <w:pPr>
      <w:overflowPunct w:val="0"/>
      <w:autoSpaceDE w:val="0"/>
      <w:autoSpaceDN w:val="0"/>
      <w:adjustRightInd w:val="0"/>
      <w:spacing w:after="240"/>
      <w:jc w:val="both"/>
      <w:textAlignment w:val="baseline"/>
    </w:pPr>
    <w:rPr>
      <w:rFonts w:ascii="Helvetica" w:eastAsia="SimSun" w:hAnsi="Helvetica"/>
      <w:lang w:eastAsia="en-SE"/>
    </w:rPr>
  </w:style>
  <w:style w:type="paragraph" w:customStyle="1" w:styleId="List10">
    <w:name w:val="List1"/>
    <w:basedOn w:val="Normal"/>
    <w:qFormat/>
    <w:rsid w:val="00F45F2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SE"/>
    </w:rPr>
  </w:style>
  <w:style w:type="paragraph" w:customStyle="1" w:styleId="1">
    <w:name w:val="样式1"/>
    <w:basedOn w:val="TAN"/>
    <w:link w:val="1Char0"/>
    <w:qFormat/>
    <w:rsid w:val="00F45F22"/>
    <w:pPr>
      <w:numPr>
        <w:numId w:val="13"/>
      </w:numPr>
      <w:tabs>
        <w:tab w:val="num" w:pos="360"/>
      </w:tabs>
      <w:overflowPunct w:val="0"/>
      <w:autoSpaceDE w:val="0"/>
      <w:autoSpaceDN w:val="0"/>
      <w:adjustRightInd w:val="0"/>
      <w:textAlignment w:val="baseline"/>
    </w:pPr>
    <w:rPr>
      <w:lang w:val="x-none" w:eastAsia="ja-JP"/>
    </w:rPr>
  </w:style>
  <w:style w:type="paragraph" w:customStyle="1" w:styleId="TdocText">
    <w:name w:val="Tdoc_Text"/>
    <w:basedOn w:val="Normal"/>
    <w:qFormat/>
    <w:rsid w:val="00F45F22"/>
    <w:pPr>
      <w:overflowPunct w:val="0"/>
      <w:autoSpaceDE w:val="0"/>
      <w:autoSpaceDN w:val="0"/>
      <w:adjustRightInd w:val="0"/>
      <w:spacing w:before="120" w:after="0"/>
      <w:jc w:val="both"/>
      <w:textAlignment w:val="baseline"/>
    </w:pPr>
    <w:rPr>
      <w:rFonts w:eastAsia="SimSun"/>
      <w:lang w:val="en-US" w:eastAsia="en-SE"/>
    </w:rPr>
  </w:style>
  <w:style w:type="paragraph" w:customStyle="1" w:styleId="centered">
    <w:name w:val="centered"/>
    <w:basedOn w:val="Normal"/>
    <w:qFormat/>
    <w:rsid w:val="00F45F2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SE"/>
    </w:rPr>
  </w:style>
  <w:style w:type="paragraph" w:customStyle="1" w:styleId="References">
    <w:name w:val="References"/>
    <w:basedOn w:val="Normal"/>
    <w:qFormat/>
    <w:rsid w:val="00F45F22"/>
    <w:pPr>
      <w:numPr>
        <w:numId w:val="14"/>
      </w:numPr>
      <w:tabs>
        <w:tab w:val="clear" w:pos="360"/>
        <w:tab w:val="num" w:pos="432"/>
        <w:tab w:val="num" w:pos="1492"/>
      </w:tabs>
      <w:overflowPunct w:val="0"/>
      <w:autoSpaceDE w:val="0"/>
      <w:autoSpaceDN w:val="0"/>
      <w:adjustRightInd w:val="0"/>
      <w:spacing w:after="80"/>
      <w:ind w:left="432" w:hanging="432"/>
      <w:textAlignment w:val="baseline"/>
    </w:pPr>
    <w:rPr>
      <w:rFonts w:eastAsia="SimSun"/>
      <w:sz w:val="18"/>
      <w:lang w:val="en-US" w:eastAsia="en-SE"/>
    </w:rPr>
  </w:style>
  <w:style w:type="paragraph" w:customStyle="1" w:styleId="LightGrid-Accent31">
    <w:name w:val="Light Grid - Accent 31"/>
    <w:basedOn w:val="Normal"/>
    <w:qFormat/>
    <w:rsid w:val="00F45F22"/>
    <w:pPr>
      <w:overflowPunct w:val="0"/>
      <w:autoSpaceDE w:val="0"/>
      <w:autoSpaceDN w:val="0"/>
      <w:adjustRightInd w:val="0"/>
      <w:ind w:left="720"/>
      <w:contextualSpacing/>
      <w:textAlignment w:val="baseline"/>
    </w:pPr>
    <w:rPr>
      <w:rFonts w:eastAsia="SimSun"/>
      <w:lang w:eastAsia="en-SE"/>
    </w:rPr>
  </w:style>
  <w:style w:type="paragraph" w:customStyle="1" w:styleId="LightList-Accent31">
    <w:name w:val="Light List - Accent 31"/>
    <w:semiHidden/>
    <w:qFormat/>
    <w:rsid w:val="00F45F22"/>
    <w:rPr>
      <w:rFonts w:ascii="Times New Roman" w:eastAsia="Batang" w:hAnsi="Times New Roman"/>
      <w:lang w:val="en-GB" w:eastAsia="en-US"/>
    </w:rPr>
  </w:style>
  <w:style w:type="paragraph" w:customStyle="1" w:styleId="81">
    <w:name w:val="表 (赤)  81"/>
    <w:basedOn w:val="Normal"/>
    <w:uiPriority w:val="34"/>
    <w:qFormat/>
    <w:rsid w:val="00F45F22"/>
    <w:pPr>
      <w:overflowPunct w:val="0"/>
      <w:autoSpaceDE w:val="0"/>
      <w:autoSpaceDN w:val="0"/>
      <w:adjustRightInd w:val="0"/>
      <w:ind w:left="720"/>
      <w:contextualSpacing/>
      <w:textAlignment w:val="baseline"/>
    </w:pPr>
    <w:rPr>
      <w:rFonts w:eastAsia="SimSun"/>
      <w:lang w:eastAsia="en-SE"/>
    </w:rPr>
  </w:style>
  <w:style w:type="paragraph" w:customStyle="1" w:styleId="note0">
    <w:name w:val="note"/>
    <w:basedOn w:val="Normal"/>
    <w:qFormat/>
    <w:rsid w:val="00F45F2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45F22"/>
    <w:rPr>
      <w:rFonts w:ascii="Times New Roman" w:eastAsia="SimSun" w:hAnsi="Times New Roman"/>
      <w:lang w:val="en-GB" w:eastAsia="en-US"/>
    </w:rPr>
  </w:style>
  <w:style w:type="character" w:customStyle="1" w:styleId="-21">
    <w:name w:val="浅色网格 - 着色 21"/>
    <w:uiPriority w:val="99"/>
    <w:unhideWhenUsed/>
    <w:rsid w:val="00F45F22"/>
    <w:rPr>
      <w:color w:val="808080"/>
    </w:rPr>
  </w:style>
  <w:style w:type="paragraph" w:customStyle="1" w:styleId="LGTdoc">
    <w:name w:val="LGTdoc_본문"/>
    <w:basedOn w:val="Normal"/>
    <w:qFormat/>
    <w:rsid w:val="00F45F2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SE"/>
    </w:rPr>
  </w:style>
  <w:style w:type="paragraph" w:customStyle="1" w:styleId="ECCParagraph">
    <w:name w:val="ECC Paragraph"/>
    <w:basedOn w:val="Normal"/>
    <w:link w:val="ECCParagraphZchn"/>
    <w:qFormat/>
    <w:rsid w:val="00F45F22"/>
    <w:pPr>
      <w:overflowPunct w:val="0"/>
      <w:autoSpaceDE w:val="0"/>
      <w:autoSpaceDN w:val="0"/>
      <w:adjustRightInd w:val="0"/>
      <w:spacing w:after="240"/>
      <w:jc w:val="both"/>
      <w:textAlignment w:val="baseline"/>
    </w:pPr>
    <w:rPr>
      <w:rFonts w:ascii="Arial" w:hAnsi="Arial"/>
      <w:szCs w:val="24"/>
      <w:lang w:eastAsia="en-SE"/>
    </w:rPr>
  </w:style>
  <w:style w:type="paragraph" w:customStyle="1" w:styleId="ECCFootnote">
    <w:name w:val="ECC Footnote"/>
    <w:basedOn w:val="Normal"/>
    <w:autoRedefine/>
    <w:uiPriority w:val="99"/>
    <w:qFormat/>
    <w:rsid w:val="00F45F22"/>
    <w:pPr>
      <w:overflowPunct w:val="0"/>
      <w:autoSpaceDE w:val="0"/>
      <w:autoSpaceDN w:val="0"/>
      <w:adjustRightInd w:val="0"/>
      <w:spacing w:after="0"/>
      <w:ind w:left="454" w:hanging="454"/>
      <w:textAlignment w:val="baseline"/>
    </w:pPr>
    <w:rPr>
      <w:rFonts w:ascii="Arial" w:eastAsia="SimSun" w:hAnsi="Arial"/>
      <w:sz w:val="16"/>
      <w:szCs w:val="24"/>
      <w:lang w:val="en-US" w:eastAsia="en-SE"/>
    </w:rPr>
  </w:style>
  <w:style w:type="character" w:customStyle="1" w:styleId="ECCParagraphZchn">
    <w:name w:val="ECC Paragraph Zchn"/>
    <w:link w:val="ECCParagraph"/>
    <w:qFormat/>
    <w:locked/>
    <w:rsid w:val="00F45F22"/>
    <w:rPr>
      <w:rFonts w:ascii="Arial" w:hAnsi="Arial"/>
      <w:szCs w:val="24"/>
      <w:lang w:val="en-GB" w:eastAsia="en-SE"/>
    </w:rPr>
  </w:style>
  <w:style w:type="paragraph" w:customStyle="1" w:styleId="Text1">
    <w:name w:val="Text 1"/>
    <w:basedOn w:val="Normal"/>
    <w:qFormat/>
    <w:rsid w:val="00F45F2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45F22"/>
    <w:pPr>
      <w:keepNext w:val="0"/>
      <w:keepLines w:val="0"/>
      <w:numPr>
        <w:numId w:val="15"/>
      </w:numPr>
      <w:tabs>
        <w:tab w:val="clear" w:pos="1492"/>
        <w:tab w:val="num" w:pos="460"/>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SE"/>
    </w:rPr>
  </w:style>
  <w:style w:type="character" w:customStyle="1" w:styleId="nowrap1">
    <w:name w:val="nowrap1"/>
    <w:qFormat/>
    <w:rsid w:val="00F45F22"/>
  </w:style>
  <w:style w:type="paragraph" w:customStyle="1" w:styleId="cita">
    <w:name w:val="cita"/>
    <w:basedOn w:val="Normal"/>
    <w:qFormat/>
    <w:rsid w:val="00F45F2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45F2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45F2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45F22"/>
    <w:pPr>
      <w:overflowPunct w:val="0"/>
      <w:autoSpaceDE w:val="0"/>
      <w:autoSpaceDN w:val="0"/>
      <w:adjustRightInd w:val="0"/>
      <w:textAlignment w:val="baseline"/>
    </w:pPr>
    <w:rPr>
      <w:rFonts w:eastAsia="MS Mincho" w:cs="v4.2.0"/>
      <w:lang w:eastAsia="en-SE"/>
    </w:rPr>
  </w:style>
  <w:style w:type="paragraph" w:customStyle="1" w:styleId="CharCharCharCharCharCharCharCharCharCharCharCharChar">
    <w:name w:val="Char 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SE"/>
    </w:rPr>
  </w:style>
  <w:style w:type="paragraph" w:customStyle="1" w:styleId="200">
    <w:name w:val="20"/>
    <w:basedOn w:val="Normal"/>
    <w:qFormat/>
    <w:rsid w:val="00F4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SE"/>
    </w:rPr>
  </w:style>
  <w:style w:type="paragraph" w:customStyle="1" w:styleId="TdocHeading1">
    <w:name w:val="Tdoc_Heading_1"/>
    <w:basedOn w:val="Heading1"/>
    <w:next w:val="Normal"/>
    <w:autoRedefine/>
    <w:qFormat/>
    <w:rsid w:val="00F45F2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45F2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SE"/>
    </w:rPr>
  </w:style>
  <w:style w:type="character" w:customStyle="1" w:styleId="im-content1">
    <w:name w:val="im-content1"/>
    <w:qFormat/>
    <w:rsid w:val="00F45F22"/>
    <w:rPr>
      <w:vanish w:val="0"/>
      <w:webHidden w:val="0"/>
      <w:color w:val="000000"/>
      <w:specVanish w:val="0"/>
    </w:rPr>
  </w:style>
  <w:style w:type="paragraph" w:customStyle="1" w:styleId="Equation">
    <w:name w:val="Equation"/>
    <w:basedOn w:val="Normal"/>
    <w:next w:val="Normal"/>
    <w:link w:val="EquationChar"/>
    <w:qFormat/>
    <w:rsid w:val="00F45F22"/>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F45F22"/>
    <w:rPr>
      <w:rFonts w:ascii="Times New Roman" w:hAnsi="Times New Roman"/>
      <w:sz w:val="22"/>
      <w:szCs w:val="22"/>
      <w:lang w:val="x-none" w:eastAsia="x-none"/>
    </w:rPr>
  </w:style>
  <w:style w:type="character" w:customStyle="1" w:styleId="shorttext">
    <w:name w:val="short_text"/>
    <w:qFormat/>
    <w:rsid w:val="00F45F22"/>
  </w:style>
  <w:style w:type="character" w:customStyle="1" w:styleId="UnresolvedMention1">
    <w:name w:val="Unresolved Mention1"/>
    <w:uiPriority w:val="99"/>
    <w:unhideWhenUsed/>
    <w:qFormat/>
    <w:rsid w:val="00F45F2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45F22"/>
    <w:rPr>
      <w:sz w:val="18"/>
      <w:szCs w:val="18"/>
      <w:lang w:val="en-GB" w:eastAsia="en-US"/>
    </w:rPr>
  </w:style>
  <w:style w:type="character" w:customStyle="1" w:styleId="Char10">
    <w:name w:val="页脚 Char1"/>
    <w:aliases w:val="footer odd Char1,footer Char1,fo Char1,pie de página Char1"/>
    <w:rsid w:val="00F45F22"/>
    <w:rPr>
      <w:sz w:val="18"/>
      <w:szCs w:val="18"/>
      <w:lang w:val="en-GB" w:eastAsia="en-US"/>
    </w:rPr>
  </w:style>
  <w:style w:type="paragraph" w:customStyle="1" w:styleId="2-21">
    <w:name w:val="中等深浅列表 2 - 着色 21"/>
    <w:uiPriority w:val="99"/>
    <w:semiHidden/>
    <w:qFormat/>
    <w:rsid w:val="00F45F22"/>
    <w:rPr>
      <w:rFonts w:ascii="Times New Roman" w:eastAsia="SimSun" w:hAnsi="Times New Roman"/>
      <w:lang w:val="en-GB" w:eastAsia="en-US"/>
    </w:rPr>
  </w:style>
  <w:style w:type="paragraph" w:customStyle="1" w:styleId="1-21">
    <w:name w:val="中等深浅网格 1 - 着色 21"/>
    <w:basedOn w:val="Normal"/>
    <w:uiPriority w:val="34"/>
    <w:qFormat/>
    <w:rsid w:val="00F45F22"/>
    <w:pPr>
      <w:overflowPunct w:val="0"/>
      <w:autoSpaceDE w:val="0"/>
      <w:autoSpaceDN w:val="0"/>
      <w:adjustRightInd w:val="0"/>
      <w:ind w:left="720"/>
      <w:contextualSpacing/>
      <w:textAlignment w:val="baseline"/>
    </w:pPr>
    <w:rPr>
      <w:lang w:eastAsia="en-SE"/>
    </w:rPr>
  </w:style>
  <w:style w:type="character" w:customStyle="1" w:styleId="-11">
    <w:name w:val="浅色网格 - 着色 11"/>
    <w:uiPriority w:val="99"/>
    <w:rsid w:val="00F45F22"/>
    <w:rPr>
      <w:color w:val="808080"/>
    </w:rPr>
  </w:style>
  <w:style w:type="character" w:customStyle="1" w:styleId="UnresolvedMention2">
    <w:name w:val="Unresolved Mention2"/>
    <w:uiPriority w:val="99"/>
    <w:qFormat/>
    <w:rsid w:val="00F45F22"/>
    <w:rPr>
      <w:color w:val="808080"/>
      <w:shd w:val="clear" w:color="auto" w:fill="E6E6E6"/>
    </w:rPr>
  </w:style>
  <w:style w:type="paragraph" w:customStyle="1" w:styleId="-110">
    <w:name w:val="彩色底纹 - 着色 11"/>
    <w:hidden/>
    <w:uiPriority w:val="99"/>
    <w:semiHidden/>
    <w:qFormat/>
    <w:rsid w:val="00F45F22"/>
    <w:rPr>
      <w:rFonts w:ascii="Times New Roman" w:eastAsia="SimSun" w:hAnsi="Times New Roman"/>
      <w:lang w:val="en-GB" w:eastAsia="en-US"/>
    </w:rPr>
  </w:style>
  <w:style w:type="character" w:customStyle="1" w:styleId="EQChar">
    <w:name w:val="EQ Char"/>
    <w:link w:val="EQ"/>
    <w:qFormat/>
    <w:rsid w:val="00F45F22"/>
    <w:rPr>
      <w:rFonts w:ascii="Times New Roman" w:hAnsi="Times New Roman"/>
      <w:noProof/>
      <w:lang w:val="en-GB" w:eastAsia="en-US"/>
    </w:rPr>
  </w:style>
  <w:style w:type="character" w:styleId="HTMLAcronym">
    <w:name w:val="HTML Acronym"/>
    <w:uiPriority w:val="99"/>
    <w:unhideWhenUsed/>
    <w:rsid w:val="00F45F22"/>
  </w:style>
  <w:style w:type="character" w:customStyle="1" w:styleId="UnresolvedMention3">
    <w:name w:val="Unresolved Mention3"/>
    <w:uiPriority w:val="99"/>
    <w:unhideWhenUsed/>
    <w:rsid w:val="00F45F22"/>
    <w:rPr>
      <w:color w:val="808080"/>
      <w:shd w:val="clear" w:color="auto" w:fill="E6E6E6"/>
    </w:rPr>
  </w:style>
  <w:style w:type="paragraph" w:customStyle="1" w:styleId="LightShading-Accent51">
    <w:name w:val="Light Shading - Accent 51"/>
    <w:hidden/>
    <w:uiPriority w:val="99"/>
    <w:semiHidden/>
    <w:qFormat/>
    <w:rsid w:val="00F45F22"/>
    <w:rPr>
      <w:rFonts w:ascii="Times New Roman" w:eastAsia="SimSun" w:hAnsi="Times New Roman"/>
      <w:lang w:val="en-GB" w:eastAsia="en-US"/>
    </w:rPr>
  </w:style>
  <w:style w:type="character" w:customStyle="1" w:styleId="EXCar">
    <w:name w:val="EX Car"/>
    <w:qFormat/>
    <w:rsid w:val="00F45F22"/>
    <w:rPr>
      <w:rFonts w:ascii="Times New Roman" w:hAnsi="Times New Roman"/>
      <w:lang w:val="en-GB" w:eastAsia="en-US"/>
    </w:rPr>
  </w:style>
  <w:style w:type="paragraph" w:customStyle="1" w:styleId="LightList-Accent51">
    <w:name w:val="Light List - Accent 51"/>
    <w:basedOn w:val="Normal"/>
    <w:uiPriority w:val="34"/>
    <w:qFormat/>
    <w:rsid w:val="00F45F22"/>
    <w:pPr>
      <w:overflowPunct w:val="0"/>
      <w:autoSpaceDE w:val="0"/>
      <w:autoSpaceDN w:val="0"/>
      <w:adjustRightInd w:val="0"/>
      <w:ind w:left="720"/>
      <w:textAlignment w:val="baseline"/>
    </w:pPr>
    <w:rPr>
      <w:rFonts w:eastAsia="DengXian"/>
      <w:lang w:eastAsia="en-SE"/>
    </w:rPr>
  </w:style>
  <w:style w:type="character" w:customStyle="1" w:styleId="a4">
    <w:name w:val="未处理的提及"/>
    <w:uiPriority w:val="52"/>
    <w:rsid w:val="00F45F22"/>
    <w:rPr>
      <w:color w:val="808080"/>
      <w:shd w:val="clear" w:color="auto" w:fill="E6E6E6"/>
    </w:rPr>
  </w:style>
  <w:style w:type="paragraph" w:customStyle="1" w:styleId="MediumList1-Accent41">
    <w:name w:val="Medium List 1 - Accent 41"/>
    <w:hidden/>
    <w:uiPriority w:val="99"/>
    <w:semiHidden/>
    <w:qFormat/>
    <w:rsid w:val="00F45F22"/>
    <w:rPr>
      <w:rFonts w:ascii="Times New Roman" w:eastAsia="SimSun" w:hAnsi="Times New Roman"/>
      <w:lang w:val="en-GB" w:eastAsia="en-US"/>
    </w:rPr>
  </w:style>
  <w:style w:type="character" w:customStyle="1" w:styleId="6">
    <w:name w:val="未处理的提及6"/>
    <w:uiPriority w:val="52"/>
    <w:rsid w:val="00F45F22"/>
    <w:rPr>
      <w:color w:val="808080"/>
      <w:shd w:val="clear" w:color="auto" w:fill="E6E6E6"/>
    </w:rPr>
  </w:style>
  <w:style w:type="paragraph" w:customStyle="1" w:styleId="LightList-Accent32">
    <w:name w:val="Light List - Accent 32"/>
    <w:hidden/>
    <w:uiPriority w:val="99"/>
    <w:semiHidden/>
    <w:qFormat/>
    <w:rsid w:val="00F45F22"/>
    <w:rPr>
      <w:rFonts w:ascii="Times New Roman" w:eastAsia="SimSun" w:hAnsi="Times New Roman"/>
      <w:lang w:val="en-GB" w:eastAsia="en-US"/>
    </w:rPr>
  </w:style>
  <w:style w:type="paragraph" w:customStyle="1" w:styleId="ColorfulShading-Accent11">
    <w:name w:val="Colorful Shading - Accent 11"/>
    <w:hidden/>
    <w:unhideWhenUsed/>
    <w:qFormat/>
    <w:rsid w:val="00F45F22"/>
    <w:rPr>
      <w:rFonts w:ascii="Times New Roman" w:eastAsia="SimSun" w:hAnsi="Times New Roman"/>
      <w:lang w:val="en-GB" w:eastAsia="en-US"/>
    </w:rPr>
  </w:style>
  <w:style w:type="character" w:customStyle="1" w:styleId="fontstyle01">
    <w:name w:val="fontstyle01"/>
    <w:qFormat/>
    <w:rsid w:val="00F45F22"/>
    <w:rPr>
      <w:rFonts w:ascii="Times-Roman" w:hAnsi="Times-Roman" w:hint="default"/>
      <w:b w:val="0"/>
      <w:bCs w:val="0"/>
      <w:i w:val="0"/>
      <w:iCs w:val="0"/>
      <w:color w:val="000000"/>
      <w:sz w:val="20"/>
      <w:szCs w:val="20"/>
    </w:rPr>
  </w:style>
  <w:style w:type="character" w:styleId="SubtleReference">
    <w:name w:val="Subtle Reference"/>
    <w:uiPriority w:val="31"/>
    <w:qFormat/>
    <w:rsid w:val="00F45F22"/>
    <w:rPr>
      <w:smallCaps/>
      <w:color w:val="5A5A5A"/>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F45F2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SE"/>
    </w:rPr>
  </w:style>
  <w:style w:type="character" w:customStyle="1" w:styleId="PLChar">
    <w:name w:val="PL Char"/>
    <w:link w:val="PL"/>
    <w:qFormat/>
    <w:rsid w:val="00F45F22"/>
    <w:rPr>
      <w:rFonts w:ascii="Courier New" w:hAnsi="Courier New"/>
      <w:noProof/>
      <w:sz w:val="16"/>
      <w:lang w:val="en-GB" w:eastAsia="en-US"/>
    </w:rPr>
  </w:style>
  <w:style w:type="paragraph" w:customStyle="1" w:styleId="22">
    <w:name w:val="修订2"/>
    <w:hidden/>
    <w:semiHidden/>
    <w:qFormat/>
    <w:rsid w:val="00F45F22"/>
    <w:rPr>
      <w:rFonts w:ascii="Times New Roman" w:eastAsia="Batang" w:hAnsi="Times New Roman"/>
      <w:lang w:val="en-GB" w:eastAsia="en-US"/>
    </w:rPr>
  </w:style>
  <w:style w:type="character" w:customStyle="1" w:styleId="CharChar44">
    <w:name w:val="Char Char44"/>
    <w:rsid w:val="00F45F22"/>
    <w:rPr>
      <w:rFonts w:ascii="Arial" w:hAnsi="Arial"/>
      <w:sz w:val="24"/>
      <w:lang w:val="en-GB" w:eastAsia="en-US" w:bidi="ar-SA"/>
    </w:rPr>
  </w:style>
  <w:style w:type="character" w:customStyle="1" w:styleId="CharChar3">
    <w:name w:val="Char Char3"/>
    <w:rsid w:val="00F45F22"/>
    <w:rPr>
      <w:rFonts w:ascii="Arial" w:hAnsi="Arial"/>
      <w:sz w:val="22"/>
      <w:lang w:val="en-GB" w:eastAsia="en-US" w:bidi="ar-SA"/>
    </w:rPr>
  </w:style>
  <w:style w:type="character" w:customStyle="1" w:styleId="CharChar2">
    <w:name w:val="Char Char2"/>
    <w:rsid w:val="00F45F22"/>
    <w:rPr>
      <w:rFonts w:ascii="Arial" w:hAnsi="Arial"/>
      <w:lang w:val="en-GB" w:eastAsia="en-US" w:bidi="ar-SA"/>
    </w:rPr>
  </w:style>
  <w:style w:type="character" w:customStyle="1" w:styleId="CharChar5">
    <w:name w:val="Char Char5"/>
    <w:rsid w:val="00F45F22"/>
    <w:rPr>
      <w:rFonts w:ascii="Arial" w:hAnsi="Arial"/>
      <w:sz w:val="28"/>
      <w:lang w:val="en-GB" w:eastAsia="en-US" w:bidi="ar-SA"/>
    </w:rPr>
  </w:style>
  <w:style w:type="paragraph" w:customStyle="1" w:styleId="44">
    <w:name w:val="(文字) (文字)4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45F22"/>
    <w:rPr>
      <w:lang w:val="en-GB" w:eastAsia="ja-JP" w:bidi="ar-SA"/>
    </w:rPr>
  </w:style>
  <w:style w:type="paragraph" w:customStyle="1" w:styleId="1Char4">
    <w:name w:val="(文字) (文字)1 Char (文字) (文字)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harCharCharCharCharChar4">
    <w:name w:val="Char Char Char Char Char Char4"/>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45F22"/>
    <w:rPr>
      <w:rFonts w:ascii="Tahoma" w:hAnsi="Tahoma" w:cs="Tahoma"/>
      <w:shd w:val="clear" w:color="auto" w:fill="000080"/>
      <w:lang w:val="en-GB" w:eastAsia="en-US"/>
    </w:rPr>
  </w:style>
  <w:style w:type="character" w:customStyle="1" w:styleId="ZchnZchn54">
    <w:name w:val="Zchn Zchn54"/>
    <w:rsid w:val="00F45F22"/>
    <w:rPr>
      <w:rFonts w:ascii="Courier New" w:eastAsia="Batang" w:hAnsi="Courier New"/>
      <w:lang w:val="nb-NO" w:eastAsia="en-US" w:bidi="ar-SA"/>
    </w:rPr>
  </w:style>
  <w:style w:type="character" w:customStyle="1" w:styleId="CharChar104">
    <w:name w:val="Char Char104"/>
    <w:semiHidden/>
    <w:rsid w:val="00F45F22"/>
    <w:rPr>
      <w:rFonts w:ascii="Times New Roman" w:hAnsi="Times New Roman"/>
      <w:lang w:val="en-GB" w:eastAsia="en-US"/>
    </w:rPr>
  </w:style>
  <w:style w:type="character" w:customStyle="1" w:styleId="CharChar94">
    <w:name w:val="Char Char94"/>
    <w:rsid w:val="00F45F22"/>
    <w:rPr>
      <w:rFonts w:ascii="Tahoma" w:hAnsi="Tahoma" w:cs="Tahoma"/>
      <w:sz w:val="16"/>
      <w:szCs w:val="16"/>
      <w:lang w:val="en-GB" w:eastAsia="en-US"/>
    </w:rPr>
  </w:style>
  <w:style w:type="character" w:customStyle="1" w:styleId="CharChar84">
    <w:name w:val="Char Char84"/>
    <w:semiHidden/>
    <w:rsid w:val="00F45F22"/>
    <w:rPr>
      <w:rFonts w:ascii="Times New Roman" w:hAnsi="Times New Roman"/>
      <w:b/>
      <w:bCs/>
      <w:lang w:val="en-GB" w:eastAsia="en-US"/>
    </w:rPr>
  </w:style>
  <w:style w:type="paragraph" w:customStyle="1" w:styleId="1CharChar1Char4">
    <w:name w:val="(文字) (文字)1 Char (文字) (文字) Char (文字) (文字)1 Char (文字) (文字)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2">
    <w:name w:val="Caption2"/>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eofFigures2">
    <w:name w:val="Table of Figures2"/>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CharChar294">
    <w:name w:val="Char Char294"/>
    <w:rsid w:val="00F45F22"/>
    <w:rPr>
      <w:rFonts w:ascii="Arial" w:hAnsi="Arial"/>
      <w:sz w:val="36"/>
      <w:lang w:val="en-GB" w:eastAsia="en-US" w:bidi="ar-SA"/>
    </w:rPr>
  </w:style>
  <w:style w:type="character" w:customStyle="1" w:styleId="CharChar284">
    <w:name w:val="Char Char284"/>
    <w:rsid w:val="00F45F22"/>
    <w:rPr>
      <w:rFonts w:ascii="Arial" w:hAnsi="Arial"/>
      <w:sz w:val="32"/>
      <w:lang w:val="en-GB"/>
    </w:rPr>
  </w:style>
  <w:style w:type="character" w:customStyle="1" w:styleId="B4Char">
    <w:name w:val="B4 Char"/>
    <w:link w:val="B4"/>
    <w:qFormat/>
    <w:rsid w:val="00F45F22"/>
    <w:rPr>
      <w:rFonts w:ascii="Times New Roman" w:hAnsi="Times New Roman"/>
      <w:lang w:val="en-GB" w:eastAsia="en-US"/>
    </w:rPr>
  </w:style>
  <w:style w:type="character" w:customStyle="1" w:styleId="B5Char">
    <w:name w:val="B5 Char"/>
    <w:link w:val="B5"/>
    <w:qFormat/>
    <w:rsid w:val="00F45F22"/>
    <w:rPr>
      <w:rFonts w:ascii="Times New Roman" w:hAnsi="Times New Roman"/>
      <w:lang w:val="en-GB" w:eastAsia="en-US"/>
    </w:rPr>
  </w:style>
  <w:style w:type="character" w:customStyle="1" w:styleId="CharChar21">
    <w:name w:val="Char Char21"/>
    <w:rsid w:val="00F45F22"/>
    <w:rPr>
      <w:rFonts w:ascii="Times New Roman" w:hAnsi="Times New Roman"/>
      <w:lang w:val="en-GB" w:eastAsia="en-US"/>
    </w:rPr>
  </w:style>
  <w:style w:type="character" w:customStyle="1" w:styleId="HeadingChar">
    <w:name w:val="Heading Char"/>
    <w:link w:val="Heading"/>
    <w:qFormat/>
    <w:rsid w:val="00F45F22"/>
    <w:rPr>
      <w:rFonts w:ascii="Arial" w:hAnsi="Arial"/>
      <w:b/>
      <w:lang w:val="en-US"/>
    </w:rPr>
  </w:style>
  <w:style w:type="paragraph" w:customStyle="1" w:styleId="B6">
    <w:name w:val="B6"/>
    <w:basedOn w:val="B5"/>
    <w:link w:val="B6Char"/>
    <w:qFormat/>
    <w:rsid w:val="00F45F22"/>
    <w:pPr>
      <w:overflowPunct w:val="0"/>
      <w:autoSpaceDE w:val="0"/>
      <w:autoSpaceDN w:val="0"/>
      <w:adjustRightInd w:val="0"/>
      <w:ind w:left="1985"/>
      <w:textAlignment w:val="baseline"/>
    </w:pPr>
    <w:rPr>
      <w:lang w:eastAsia="x-none"/>
    </w:rPr>
  </w:style>
  <w:style w:type="character" w:customStyle="1" w:styleId="B6Char">
    <w:name w:val="B6 Char"/>
    <w:link w:val="B6"/>
    <w:qFormat/>
    <w:rsid w:val="00F45F22"/>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45F22"/>
    <w:rPr>
      <w:rFonts w:ascii="Arial" w:eastAsia="SimSun" w:hAnsi="Arial"/>
      <w:sz w:val="32"/>
      <w:lang w:val="en-GB" w:eastAsia="en-US" w:bidi="ar-SA"/>
    </w:rPr>
  </w:style>
  <w:style w:type="character" w:customStyle="1" w:styleId="CharChar16">
    <w:name w:val="Char Char16"/>
    <w:rsid w:val="00F45F22"/>
    <w:rPr>
      <w:rFonts w:ascii="Arial" w:eastAsia="SimSun" w:hAnsi="Arial"/>
      <w:lang w:val="en-GB" w:eastAsia="en-US" w:bidi="ar-SA"/>
    </w:rPr>
  </w:style>
  <w:style w:type="character" w:customStyle="1" w:styleId="CharChar14">
    <w:name w:val="Char Char14"/>
    <w:rsid w:val="00F45F22"/>
    <w:rPr>
      <w:rFonts w:ascii="Arial" w:eastAsia="SimSun" w:hAnsi="Arial"/>
      <w:sz w:val="36"/>
      <w:lang w:val="en-GB" w:eastAsia="en-US" w:bidi="ar-SA"/>
    </w:rPr>
  </w:style>
  <w:style w:type="paragraph" w:customStyle="1" w:styleId="a5">
    <w:name w:val="変更箇所"/>
    <w:hidden/>
    <w:semiHidden/>
    <w:qFormat/>
    <w:rsid w:val="00F45F22"/>
    <w:rPr>
      <w:rFonts w:ascii="Times New Roman" w:eastAsia="MS Mincho" w:hAnsi="Times New Roman"/>
      <w:lang w:val="en-GB" w:eastAsia="en-US"/>
    </w:rPr>
  </w:style>
  <w:style w:type="paragraph" w:customStyle="1" w:styleId="CarCar1CharCharCarCar">
    <w:name w:val="Car Car1 Char Char Car C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45F22"/>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F45F22"/>
    <w:rPr>
      <w:rFonts w:ascii="Times New Roman" w:hAnsi="Times New Roman"/>
      <w:i/>
      <w:iCs/>
      <w:lang w:val="x-none" w:eastAsia="x-none"/>
    </w:rPr>
  </w:style>
  <w:style w:type="paragraph" w:styleId="NoteHeading">
    <w:name w:val="Note Heading"/>
    <w:basedOn w:val="Normal"/>
    <w:next w:val="Normal"/>
    <w:link w:val="NoteHeadingChar"/>
    <w:qFormat/>
    <w:rsid w:val="00F45F22"/>
    <w:pPr>
      <w:overflowPunct w:val="0"/>
      <w:autoSpaceDE w:val="0"/>
      <w:autoSpaceDN w:val="0"/>
      <w:adjustRightInd w:val="0"/>
      <w:textAlignment w:val="baseline"/>
    </w:pPr>
    <w:rPr>
      <w:rFonts w:eastAsia="MS Mincho"/>
      <w:lang w:val="x-none" w:eastAsia="en-SE"/>
    </w:rPr>
  </w:style>
  <w:style w:type="character" w:customStyle="1" w:styleId="NoteHeadingChar">
    <w:name w:val="Note Heading Char"/>
    <w:basedOn w:val="DefaultParagraphFont"/>
    <w:link w:val="NoteHeading"/>
    <w:qFormat/>
    <w:rsid w:val="00F45F22"/>
    <w:rPr>
      <w:rFonts w:ascii="Times New Roman" w:eastAsia="MS Mincho" w:hAnsi="Times New Roman"/>
      <w:lang w:val="x-none" w:eastAsia="en-SE"/>
    </w:rPr>
  </w:style>
  <w:style w:type="character" w:customStyle="1" w:styleId="CharChar25">
    <w:name w:val="Char Char25"/>
    <w:rsid w:val="00F45F22"/>
    <w:rPr>
      <w:rFonts w:ascii="Arial" w:hAnsi="Arial"/>
      <w:lang w:val="en-GB" w:eastAsia="en-US"/>
    </w:rPr>
  </w:style>
  <w:style w:type="character" w:customStyle="1" w:styleId="CharChar243">
    <w:name w:val="Char Char243"/>
    <w:rsid w:val="00F45F22"/>
    <w:rPr>
      <w:rFonts w:ascii="Arial" w:hAnsi="Arial"/>
      <w:sz w:val="36"/>
      <w:lang w:val="en-GB" w:eastAsia="en-US"/>
    </w:rPr>
  </w:style>
  <w:style w:type="character" w:customStyle="1" w:styleId="CharChar17">
    <w:name w:val="Char Char17"/>
    <w:rsid w:val="00F45F22"/>
    <w:rPr>
      <w:rFonts w:ascii="Tahoma" w:hAnsi="Tahoma" w:cs="Tahoma"/>
      <w:shd w:val="clear" w:color="auto" w:fill="000080"/>
      <w:lang w:val="en-GB" w:eastAsia="en-US"/>
    </w:rPr>
  </w:style>
  <w:style w:type="character" w:customStyle="1" w:styleId="CharChar19">
    <w:name w:val="Char Char19"/>
    <w:rsid w:val="00F45F22"/>
    <w:rPr>
      <w:rFonts w:ascii="Times New Roman" w:hAnsi="Times New Roman"/>
      <w:lang w:val="en-GB"/>
    </w:rPr>
  </w:style>
  <w:style w:type="character" w:customStyle="1" w:styleId="CharChar20">
    <w:name w:val="Char Char20"/>
    <w:rsid w:val="00F45F22"/>
    <w:rPr>
      <w:rFonts w:ascii="Tahoma" w:hAnsi="Tahoma" w:cs="Tahoma"/>
      <w:sz w:val="16"/>
      <w:szCs w:val="16"/>
      <w:lang w:val="en-GB" w:eastAsia="en-US"/>
    </w:rPr>
  </w:style>
  <w:style w:type="paragraph" w:customStyle="1" w:styleId="a6">
    <w:name w:val="수정"/>
    <w:hidden/>
    <w:semiHidden/>
    <w:qFormat/>
    <w:rsid w:val="00F45F22"/>
    <w:rPr>
      <w:rFonts w:ascii="Times New Roman" w:eastAsia="Batang" w:hAnsi="Times New Roman"/>
      <w:lang w:val="en-GB" w:eastAsia="en-US"/>
    </w:rPr>
  </w:style>
  <w:style w:type="character" w:customStyle="1" w:styleId="CharChar30">
    <w:name w:val="Char Char30"/>
    <w:rsid w:val="00F45F22"/>
    <w:rPr>
      <w:rFonts w:ascii="Arial" w:hAnsi="Arial"/>
      <w:lang w:val="en-GB" w:eastAsia="en-US"/>
    </w:rPr>
  </w:style>
  <w:style w:type="character" w:customStyle="1" w:styleId="CharChar26">
    <w:name w:val="Char Char26"/>
    <w:rsid w:val="00F45F22"/>
    <w:rPr>
      <w:rFonts w:ascii="Times New Roman" w:hAnsi="Times New Roman"/>
      <w:lang w:val="en-GB" w:eastAsia="en-US"/>
    </w:rPr>
  </w:style>
  <w:style w:type="character" w:customStyle="1" w:styleId="CharChar27">
    <w:name w:val="Char Char27"/>
    <w:rsid w:val="00F45F2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45F2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45F22"/>
    <w:pPr>
      <w:overflowPunct w:val="0"/>
      <w:autoSpaceDE w:val="0"/>
      <w:autoSpaceDN w:val="0"/>
      <w:adjustRightInd w:val="0"/>
      <w:textAlignment w:val="baseline"/>
    </w:pPr>
    <w:rPr>
      <w:rFonts w:ascii="Tahoma" w:eastAsia="PMingLiU" w:hAnsi="Tahoma" w:cs="Tahoma"/>
      <w:sz w:val="16"/>
      <w:szCs w:val="16"/>
      <w:lang w:eastAsia="en-SE"/>
    </w:rPr>
  </w:style>
  <w:style w:type="character" w:customStyle="1" w:styleId="salin1c">
    <w:name w:val="salin1c"/>
    <w:semiHidden/>
    <w:rsid w:val="00F45F22"/>
    <w:rPr>
      <w:rFonts w:ascii="Arial" w:hAnsi="Arial" w:cs="Arial"/>
      <w:color w:val="auto"/>
      <w:sz w:val="20"/>
      <w:szCs w:val="20"/>
    </w:rPr>
  </w:style>
  <w:style w:type="paragraph" w:customStyle="1" w:styleId="TALCharChar">
    <w:name w:val="TAL Char Char"/>
    <w:basedOn w:val="Normal"/>
    <w:link w:val="TALCharCharChar"/>
    <w:qFormat/>
    <w:rsid w:val="00F45F2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45F22"/>
    <w:rPr>
      <w:rFonts w:ascii="Arial" w:eastAsia="MS Mincho" w:hAnsi="Arial"/>
      <w:sz w:val="18"/>
      <w:lang w:val="x-none" w:eastAsia="x-none"/>
    </w:rPr>
  </w:style>
  <w:style w:type="paragraph" w:customStyle="1" w:styleId="Arial">
    <w:name w:val="正文 + Arial"/>
    <w:aliases w:val="8 磅,加粗,段后: 0 磅"/>
    <w:basedOn w:val="TAL"/>
    <w:qFormat/>
    <w:rsid w:val="00F45F2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F45F2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3">
    <w:name w:val="xl23"/>
    <w:basedOn w:val="Normal"/>
    <w:qFormat/>
    <w:rsid w:val="00F45F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4">
    <w:name w:val="xl24"/>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5">
    <w:name w:val="xl25"/>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6">
    <w:name w:val="xl26"/>
    <w:basedOn w:val="Normal"/>
    <w:qFormat/>
    <w:rsid w:val="00F45F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7">
    <w:name w:val="xl27"/>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8">
    <w:name w:val="xl28"/>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30">
    <w:name w:val="xl30"/>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1">
    <w:name w:val="xl31"/>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2">
    <w:name w:val="xl32"/>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table" w:customStyle="1" w:styleId="TableStyle1">
    <w:name w:val="Table Style1"/>
    <w:basedOn w:val="TableNormal"/>
    <w:qFormat/>
    <w:rsid w:val="00F45F22"/>
    <w:rPr>
      <w:rFonts w:ascii="Times New Roman" w:eastAsia="PMingLiU" w:hAnsi="Times New Roman"/>
      <w:lang w:val="en-GB" w:eastAsia="en-GB"/>
    </w:rPr>
    <w:tblPr/>
  </w:style>
  <w:style w:type="character" w:customStyle="1" w:styleId="MTDisplayEquationZchn">
    <w:name w:val="MTDisplayEquation Zchn"/>
    <w:link w:val="MTDisplayEquation"/>
    <w:rsid w:val="00F45F22"/>
    <w:rPr>
      <w:rFonts w:ascii="Times New Roman" w:hAnsi="Times New Roman"/>
      <w:lang w:val="x-none" w:eastAsia="en-SE"/>
    </w:rPr>
  </w:style>
  <w:style w:type="character" w:customStyle="1" w:styleId="ENChar">
    <w:name w:val="EN Char"/>
    <w:rsid w:val="00F45F22"/>
    <w:rPr>
      <w:rFonts w:ascii="Times New Roman" w:hAnsi="Times New Roman"/>
      <w:color w:val="FF0000"/>
      <w:lang w:val="en-US" w:eastAsia="en-US"/>
    </w:rPr>
  </w:style>
  <w:style w:type="character" w:customStyle="1" w:styleId="ListChar3">
    <w:name w:val="List Char3"/>
    <w:rsid w:val="00F45F22"/>
    <w:rPr>
      <w:rFonts w:ascii="Times New Roman" w:hAnsi="Times New Roman"/>
      <w:lang w:val="en-GB" w:eastAsia="en-US"/>
    </w:rPr>
  </w:style>
  <w:style w:type="paragraph" w:customStyle="1" w:styleId="Revision1">
    <w:name w:val="Revision1"/>
    <w:hidden/>
    <w:semiHidden/>
    <w:qFormat/>
    <w:rsid w:val="00F45F22"/>
    <w:rPr>
      <w:rFonts w:ascii="Times New Roman" w:eastAsia="Batang" w:hAnsi="Times New Roman"/>
      <w:lang w:val="en-GB" w:eastAsia="en-US"/>
    </w:rPr>
  </w:style>
  <w:style w:type="paragraph" w:customStyle="1" w:styleId="7">
    <w:name w:val="修订7"/>
    <w:hidden/>
    <w:semiHidden/>
    <w:qFormat/>
    <w:rsid w:val="00F45F22"/>
    <w:rPr>
      <w:rFonts w:ascii="Times New Roman" w:eastAsia="Batang" w:hAnsi="Times New Roman"/>
      <w:lang w:val="en-GB" w:eastAsia="en-US"/>
    </w:rPr>
  </w:style>
  <w:style w:type="character" w:customStyle="1" w:styleId="Heading1Char2">
    <w:name w:val="Heading 1 Char2"/>
    <w:rsid w:val="00F45F22"/>
    <w:rPr>
      <w:rFonts w:ascii="Arial" w:hAnsi="Arial"/>
      <w:sz w:val="36"/>
      <w:lang w:val="en-GB" w:eastAsia="en-US"/>
    </w:rPr>
  </w:style>
  <w:style w:type="character" w:customStyle="1" w:styleId="Char11">
    <w:name w:val="批注主题 Char1"/>
    <w:rsid w:val="00F45F22"/>
    <w:rPr>
      <w:rFonts w:eastAsia="MS Mincho"/>
      <w:b/>
      <w:bCs/>
      <w:lang w:val="en-GB"/>
    </w:rPr>
  </w:style>
  <w:style w:type="character" w:customStyle="1" w:styleId="EditorsNoteChar1">
    <w:name w:val="Editor's Note Char1"/>
    <w:rsid w:val="00F45F22"/>
    <w:rPr>
      <w:rFonts w:ascii="Times New Roman" w:hAnsi="Times New Roman"/>
      <w:color w:val="FF0000"/>
      <w:lang w:val="en-GB" w:eastAsia="en-US"/>
    </w:rPr>
  </w:style>
  <w:style w:type="character" w:customStyle="1" w:styleId="Char12">
    <w:name w:val="日期 Char1"/>
    <w:rsid w:val="00F45F22"/>
    <w:rPr>
      <w:rFonts w:eastAsia="MS Mincho"/>
      <w:lang w:val="en-GB" w:eastAsia="x-none"/>
    </w:rPr>
  </w:style>
  <w:style w:type="paragraph" w:customStyle="1" w:styleId="31">
    <w:name w:val="吹き出し3"/>
    <w:basedOn w:val="Normal"/>
    <w:semiHidden/>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13">
    <w:name w:val="无间隔1"/>
    <w:qFormat/>
    <w:rsid w:val="00F45F22"/>
    <w:rPr>
      <w:rFonts w:ascii="Times New Roman" w:eastAsia="SimSun" w:hAnsi="Times New Roman"/>
      <w:lang w:val="en-GB" w:eastAsia="en-US"/>
    </w:rPr>
  </w:style>
  <w:style w:type="paragraph" w:customStyle="1" w:styleId="Arial0">
    <w:name w:val="Arial"/>
    <w:basedOn w:val="Normal"/>
    <w:qFormat/>
    <w:rsid w:val="00F45F22"/>
    <w:pPr>
      <w:tabs>
        <w:tab w:val="right" w:pos="9639"/>
      </w:tabs>
      <w:overflowPunct w:val="0"/>
      <w:autoSpaceDE w:val="0"/>
      <w:autoSpaceDN w:val="0"/>
      <w:adjustRightInd w:val="0"/>
      <w:textAlignment w:val="baseline"/>
    </w:pPr>
    <w:rPr>
      <w:b/>
      <w:bCs/>
      <w:lang w:val="fr-FR" w:eastAsia="en-SE"/>
    </w:rPr>
  </w:style>
  <w:style w:type="paragraph" w:customStyle="1" w:styleId="60">
    <w:name w:val="无间隔6"/>
    <w:qFormat/>
    <w:rsid w:val="00F45F22"/>
    <w:rPr>
      <w:rFonts w:ascii="Times New Roman" w:eastAsia="SimSun" w:hAnsi="Times New Roman"/>
      <w:lang w:val="en-GB" w:eastAsia="en-US"/>
    </w:rPr>
  </w:style>
  <w:style w:type="character" w:customStyle="1" w:styleId="CharChar36">
    <w:name w:val="Char Char36"/>
    <w:rsid w:val="00F45F22"/>
    <w:rPr>
      <w:rFonts w:ascii="Arial" w:hAnsi="Arial" w:cs="Arial" w:hint="default"/>
      <w:sz w:val="22"/>
      <w:lang w:val="en-GB" w:eastAsia="en-US" w:bidi="ar-SA"/>
    </w:rPr>
  </w:style>
  <w:style w:type="paragraph" w:customStyle="1" w:styleId="MO">
    <w:name w:val="MO"/>
    <w:basedOn w:val="Normal"/>
    <w:qFormat/>
    <w:rsid w:val="00F45F22"/>
    <w:pPr>
      <w:overflowPunct w:val="0"/>
      <w:autoSpaceDE w:val="0"/>
      <w:autoSpaceDN w:val="0"/>
      <w:adjustRightInd w:val="0"/>
      <w:textAlignment w:val="baseline"/>
    </w:pPr>
    <w:rPr>
      <w:lang w:eastAsia="en-SE"/>
    </w:rPr>
  </w:style>
  <w:style w:type="character" w:customStyle="1" w:styleId="FooterChar2">
    <w:name w:val="Footer Char2"/>
    <w:rsid w:val="00F45F22"/>
    <w:rPr>
      <w:sz w:val="18"/>
      <w:szCs w:val="18"/>
    </w:rPr>
  </w:style>
  <w:style w:type="character" w:customStyle="1" w:styleId="Heading7Char3">
    <w:name w:val="Heading 7 Char3"/>
    <w:rsid w:val="00F45F22"/>
    <w:rPr>
      <w:rFonts w:ascii="Arial" w:eastAsia="SimSun" w:hAnsi="Arial" w:cs="Times New Roman"/>
      <w:kern w:val="0"/>
      <w:sz w:val="20"/>
      <w:szCs w:val="20"/>
      <w:lang w:val="en-GB" w:eastAsia="en-US"/>
    </w:rPr>
  </w:style>
  <w:style w:type="character" w:customStyle="1" w:styleId="Heading8Char3">
    <w:name w:val="Heading 8 Char3"/>
    <w:rsid w:val="00F45F22"/>
    <w:rPr>
      <w:rFonts w:ascii="Arial" w:eastAsia="SimSun" w:hAnsi="Arial" w:cs="Times New Roman"/>
      <w:kern w:val="0"/>
      <w:sz w:val="36"/>
      <w:szCs w:val="20"/>
      <w:lang w:val="en-GB" w:eastAsia="en-US"/>
    </w:rPr>
  </w:style>
  <w:style w:type="character" w:customStyle="1" w:styleId="Heading9Char2">
    <w:name w:val="Heading 9 Char2"/>
    <w:rsid w:val="00F45F22"/>
    <w:rPr>
      <w:rFonts w:ascii="Arial" w:eastAsia="SimSun" w:hAnsi="Arial" w:cs="Times New Roman"/>
      <w:kern w:val="0"/>
      <w:sz w:val="36"/>
      <w:szCs w:val="20"/>
      <w:lang w:val="en-GB" w:eastAsia="en-US"/>
    </w:rPr>
  </w:style>
  <w:style w:type="character" w:customStyle="1" w:styleId="BalloonTextChar1">
    <w:name w:val="Balloon Text Char1"/>
    <w:uiPriority w:val="99"/>
    <w:rsid w:val="00F45F2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45F22"/>
    <w:rPr>
      <w:rFonts w:ascii="Times New Roman" w:eastAsia="MS Mincho" w:hAnsi="Times New Roman"/>
      <w:lang w:val="en-GB" w:eastAsia="en-US"/>
    </w:rPr>
  </w:style>
  <w:style w:type="character" w:customStyle="1" w:styleId="CharChar215">
    <w:name w:val="Char Char215"/>
    <w:rsid w:val="00F45F22"/>
    <w:rPr>
      <w:rFonts w:ascii="Times New Roman" w:hAnsi="Times New Roman"/>
      <w:lang w:val="en-GB" w:eastAsia="en-US"/>
    </w:rPr>
  </w:style>
  <w:style w:type="character" w:customStyle="1" w:styleId="DocumentMapChar1">
    <w:name w:val="Document Map Char1"/>
    <w:uiPriority w:val="99"/>
    <w:semiHidden/>
    <w:rsid w:val="00F45F2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45F22"/>
    <w:pPr>
      <w:spacing w:before="360"/>
      <w:ind w:left="2552"/>
    </w:pPr>
    <w:rPr>
      <w:rFonts w:ascii="Arial" w:hAnsi="Arial"/>
      <w:b/>
      <w:lang w:val="en-US"/>
    </w:rPr>
  </w:style>
  <w:style w:type="character" w:customStyle="1" w:styleId="CharChar63">
    <w:name w:val="Char Char63"/>
    <w:rsid w:val="00F45F22"/>
    <w:rPr>
      <w:rFonts w:ascii="Arial" w:eastAsia="SimSun" w:hAnsi="Arial"/>
      <w:sz w:val="32"/>
      <w:lang w:val="en-GB" w:eastAsia="en-US" w:bidi="ar-SA"/>
    </w:rPr>
  </w:style>
  <w:style w:type="character" w:customStyle="1" w:styleId="CharChar53">
    <w:name w:val="Char Char53"/>
    <w:rsid w:val="00F45F22"/>
    <w:rPr>
      <w:rFonts w:ascii="Arial" w:eastAsia="SimSun" w:hAnsi="Arial"/>
      <w:sz w:val="28"/>
      <w:lang w:val="en-GB" w:eastAsia="en-US" w:bidi="ar-SA"/>
    </w:rPr>
  </w:style>
  <w:style w:type="character" w:customStyle="1" w:styleId="CharChar163">
    <w:name w:val="Char Char163"/>
    <w:rsid w:val="00F45F22"/>
    <w:rPr>
      <w:rFonts w:ascii="Arial" w:eastAsia="SimSun" w:hAnsi="Arial"/>
      <w:lang w:val="en-GB" w:eastAsia="en-US" w:bidi="ar-SA"/>
    </w:rPr>
  </w:style>
  <w:style w:type="character" w:customStyle="1" w:styleId="CharChar143">
    <w:name w:val="Char Char143"/>
    <w:rsid w:val="00F45F22"/>
    <w:rPr>
      <w:rFonts w:ascii="Arial" w:eastAsia="SimSun" w:hAnsi="Arial"/>
      <w:sz w:val="36"/>
      <w:lang w:val="en-GB" w:eastAsia="en-US" w:bidi="ar-SA"/>
    </w:rPr>
  </w:style>
  <w:style w:type="paragraph" w:customStyle="1" w:styleId="CarCar1CharCharCarCar3">
    <w:name w:val="Car Car1 Char Char Car Car3"/>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45F22"/>
    <w:rPr>
      <w:rFonts w:ascii="Courier New" w:eastAsia="SimSun" w:hAnsi="Courier New" w:cs="Times New Roman"/>
      <w:kern w:val="0"/>
      <w:sz w:val="20"/>
      <w:szCs w:val="20"/>
      <w:lang w:val="nb-NO" w:eastAsia="ja-JP"/>
    </w:rPr>
  </w:style>
  <w:style w:type="character" w:customStyle="1" w:styleId="CharChar253">
    <w:name w:val="Char Char253"/>
    <w:rsid w:val="00F45F22"/>
    <w:rPr>
      <w:rFonts w:ascii="Arial" w:hAnsi="Arial"/>
      <w:lang w:val="en-GB" w:eastAsia="en-US"/>
    </w:rPr>
  </w:style>
  <w:style w:type="character" w:customStyle="1" w:styleId="CharChar173">
    <w:name w:val="Char Char173"/>
    <w:rsid w:val="00F45F22"/>
    <w:rPr>
      <w:rFonts w:ascii="Tahoma" w:hAnsi="Tahoma" w:cs="Tahoma"/>
      <w:shd w:val="clear" w:color="auto" w:fill="000080"/>
      <w:lang w:val="en-GB" w:eastAsia="en-US"/>
    </w:rPr>
  </w:style>
  <w:style w:type="character" w:customStyle="1" w:styleId="CharChar193">
    <w:name w:val="Char Char193"/>
    <w:rsid w:val="00F45F22"/>
    <w:rPr>
      <w:rFonts w:ascii="Times New Roman" w:hAnsi="Times New Roman"/>
      <w:lang w:val="en-GB"/>
    </w:rPr>
  </w:style>
  <w:style w:type="character" w:customStyle="1" w:styleId="CharChar203">
    <w:name w:val="Char Char203"/>
    <w:rsid w:val="00F45F22"/>
    <w:rPr>
      <w:rFonts w:ascii="Tahoma" w:hAnsi="Tahoma" w:cs="Tahoma"/>
      <w:sz w:val="16"/>
      <w:szCs w:val="16"/>
      <w:lang w:val="en-GB" w:eastAsia="en-US"/>
    </w:rPr>
  </w:style>
  <w:style w:type="paragraph" w:customStyle="1" w:styleId="17">
    <w:name w:val="수정1"/>
    <w:hidden/>
    <w:semiHidden/>
    <w:qFormat/>
    <w:rsid w:val="00F45F22"/>
    <w:rPr>
      <w:rFonts w:ascii="Times New Roman" w:eastAsia="Batang" w:hAnsi="Times New Roman"/>
      <w:lang w:val="en-GB" w:eastAsia="en-US"/>
    </w:rPr>
  </w:style>
  <w:style w:type="character" w:customStyle="1" w:styleId="CharChar303">
    <w:name w:val="Char Char303"/>
    <w:rsid w:val="00F45F22"/>
    <w:rPr>
      <w:rFonts w:ascii="Arial" w:hAnsi="Arial"/>
      <w:lang w:val="en-GB" w:eastAsia="en-US"/>
    </w:rPr>
  </w:style>
  <w:style w:type="character" w:customStyle="1" w:styleId="CharChar263">
    <w:name w:val="Char Char263"/>
    <w:rsid w:val="00F45F22"/>
    <w:rPr>
      <w:rFonts w:ascii="Times New Roman" w:hAnsi="Times New Roman"/>
      <w:lang w:val="en-GB" w:eastAsia="en-US"/>
    </w:rPr>
  </w:style>
  <w:style w:type="character" w:customStyle="1" w:styleId="CharChar273">
    <w:name w:val="Char Char273"/>
    <w:rsid w:val="00F45F22"/>
    <w:rPr>
      <w:rFonts w:ascii="Arial" w:hAnsi="Arial"/>
      <w:b/>
      <w:i/>
      <w:noProof/>
      <w:sz w:val="18"/>
      <w:lang w:val="en-GB" w:eastAsia="en-US"/>
    </w:rPr>
  </w:style>
  <w:style w:type="character" w:customStyle="1" w:styleId="Titre3Car">
    <w:name w:val="Titre 3 Car"/>
    <w:rsid w:val="00F45F22"/>
    <w:rPr>
      <w:rFonts w:ascii="Arial" w:hAnsi="Arial"/>
      <w:sz w:val="28"/>
      <w:szCs w:val="28"/>
      <w:lang w:val="en-GB" w:eastAsia="en-GB"/>
    </w:rPr>
  </w:style>
  <w:style w:type="character" w:styleId="Emphasis">
    <w:name w:val="Emphasis"/>
    <w:qFormat/>
    <w:rsid w:val="00F45F22"/>
    <w:rPr>
      <w:i/>
      <w:iCs/>
    </w:rPr>
  </w:style>
  <w:style w:type="paragraph" w:customStyle="1" w:styleId="IBN">
    <w:name w:val="IBN"/>
    <w:basedOn w:val="Normal"/>
    <w:qFormat/>
    <w:rsid w:val="00F45F22"/>
    <w:pPr>
      <w:tabs>
        <w:tab w:val="left" w:pos="567"/>
      </w:tabs>
      <w:overflowPunct w:val="0"/>
      <w:autoSpaceDE w:val="0"/>
      <w:autoSpaceDN w:val="0"/>
      <w:adjustRightInd w:val="0"/>
      <w:textAlignment w:val="baseline"/>
    </w:pPr>
    <w:rPr>
      <w:lang w:eastAsia="en-SE"/>
    </w:rPr>
  </w:style>
  <w:style w:type="paragraph" w:customStyle="1" w:styleId="1e9pt">
    <w:name w:val="1e) 9 pt"/>
    <w:basedOn w:val="B10"/>
    <w:link w:val="1e9ptCar"/>
    <w:qFormat/>
    <w:rsid w:val="00F45F2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45F22"/>
    <w:rPr>
      <w:rFonts w:ascii="Times New Roman" w:hAnsi="Times New Roman"/>
      <w:noProof/>
      <w:szCs w:val="18"/>
      <w:lang w:val="en-GB" w:eastAsia="x-none"/>
    </w:rPr>
  </w:style>
  <w:style w:type="paragraph" w:customStyle="1" w:styleId="Npr">
    <w:name w:val="Npr"/>
    <w:basedOn w:val="Normal"/>
    <w:qFormat/>
    <w:rsid w:val="00F45F22"/>
    <w:pPr>
      <w:overflowPunct w:val="0"/>
      <w:autoSpaceDE w:val="0"/>
      <w:autoSpaceDN w:val="0"/>
      <w:adjustRightInd w:val="0"/>
      <w:ind w:firstLine="284"/>
      <w:textAlignment w:val="baseline"/>
    </w:pPr>
    <w:rPr>
      <w:rFonts w:eastAsia="MS Mincho"/>
      <w:lang w:eastAsia="en-SE"/>
    </w:rPr>
  </w:style>
  <w:style w:type="paragraph" w:customStyle="1" w:styleId="StyleFPArialLatin9ptCentrGauche5cmDroite5">
    <w:name w:val="Style FP + Arial (Latin) 9 pt Centré Gauche :  5 cm Droite :  5..."/>
    <w:basedOn w:val="FP"/>
    <w:qFormat/>
    <w:rsid w:val="00F45F22"/>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character" w:customStyle="1" w:styleId="B3Char2">
    <w:name w:val="B3 Char2"/>
    <w:qFormat/>
    <w:rsid w:val="00F45F22"/>
    <w:rPr>
      <w:lang w:val="en-GB" w:eastAsia="en-GB"/>
    </w:rPr>
  </w:style>
  <w:style w:type="paragraph" w:customStyle="1" w:styleId="NormalLatinItalique">
    <w:name w:val="Normal + (Latin) Italique"/>
    <w:basedOn w:val="Normal"/>
    <w:link w:val="NormalLatinItaliqueCar"/>
    <w:qFormat/>
    <w:rsid w:val="00F45F2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F45F22"/>
    <w:rPr>
      <w:rFonts w:ascii="Times New Roman" w:hAnsi="Times New Roman"/>
      <w:lang w:val="en-GB" w:eastAsia="x-none"/>
    </w:rPr>
  </w:style>
  <w:style w:type="character" w:customStyle="1" w:styleId="H6Car">
    <w:name w:val="H6 Car"/>
    <w:rsid w:val="00F45F22"/>
    <w:rPr>
      <w:rFonts w:ascii="Arial" w:hAnsi="Arial"/>
      <w:sz w:val="22"/>
      <w:lang w:val="en-GB"/>
    </w:rPr>
  </w:style>
  <w:style w:type="paragraph" w:customStyle="1" w:styleId="B3H6">
    <w:name w:val="B3H6"/>
    <w:basedOn w:val="B30"/>
    <w:qFormat/>
    <w:rsid w:val="00F45F22"/>
    <w:pPr>
      <w:overflowPunct w:val="0"/>
      <w:autoSpaceDE w:val="0"/>
      <w:autoSpaceDN w:val="0"/>
      <w:adjustRightInd w:val="0"/>
      <w:textAlignment w:val="baseline"/>
    </w:pPr>
    <w:rPr>
      <w:lang w:eastAsia="x-none"/>
    </w:rPr>
  </w:style>
  <w:style w:type="paragraph" w:customStyle="1" w:styleId="NB2">
    <w:name w:val="NB2"/>
    <w:basedOn w:val="ZG"/>
    <w:qFormat/>
    <w:rsid w:val="00F45F22"/>
    <w:pPr>
      <w:framePr w:wrap="notBeside"/>
      <w:overflowPunct w:val="0"/>
      <w:autoSpaceDE w:val="0"/>
      <w:autoSpaceDN w:val="0"/>
      <w:adjustRightInd w:val="0"/>
      <w:textAlignment w:val="baseline"/>
    </w:pPr>
    <w:rPr>
      <w:lang w:val="en-US" w:eastAsia="en-SE"/>
    </w:rPr>
  </w:style>
  <w:style w:type="character" w:customStyle="1" w:styleId="TALZchn">
    <w:name w:val="TAL Zchn"/>
    <w:rsid w:val="00F45F2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45F22"/>
    <w:rPr>
      <w:rFonts w:ascii="Arial" w:eastAsia="SimSun" w:hAnsi="Arial" w:cs="Arial"/>
      <w:color w:val="0000FF"/>
      <w:kern w:val="2"/>
      <w:sz w:val="24"/>
      <w:szCs w:val="28"/>
      <w:lang w:val="en-GB" w:eastAsia="en-GB"/>
    </w:rPr>
  </w:style>
  <w:style w:type="character" w:customStyle="1" w:styleId="BodyText2Char3">
    <w:name w:val="Body Text 2 Char3"/>
    <w:rsid w:val="00F45F22"/>
    <w:rPr>
      <w:rFonts w:ascii="Times New Roman" w:eastAsia="SimSun" w:hAnsi="Times New Roman" w:cs="Times New Roman"/>
      <w:kern w:val="0"/>
      <w:sz w:val="20"/>
      <w:szCs w:val="20"/>
      <w:lang w:val="en-GB" w:eastAsia="ja-JP"/>
    </w:rPr>
  </w:style>
  <w:style w:type="character" w:customStyle="1" w:styleId="BodyText3Char3">
    <w:name w:val="Body Text 3 Char3"/>
    <w:rsid w:val="00F45F2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45F22"/>
    <w:pPr>
      <w:keepNext/>
      <w:overflowPunct w:val="0"/>
      <w:autoSpaceDE w:val="0"/>
      <w:autoSpaceDN w:val="0"/>
      <w:adjustRightInd w:val="0"/>
      <w:spacing w:before="60" w:after="60"/>
      <w:textAlignment w:val="baseline"/>
    </w:pPr>
    <w:rPr>
      <w:rFonts w:ascii="Bookman Old Style" w:hAnsi="Bookman Old Style"/>
      <w:lang w:val="en-US" w:eastAsia="en-SE"/>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5F22"/>
    <w:rPr>
      <w:rFonts w:ascii="Arial" w:hAnsi="Arial"/>
      <w:sz w:val="28"/>
      <w:lang w:val="en-GB"/>
    </w:rPr>
  </w:style>
  <w:style w:type="paragraph" w:customStyle="1" w:styleId="H60">
    <w:name w:val="样式 H6"/>
    <w:basedOn w:val="H6"/>
    <w:qFormat/>
    <w:rsid w:val="00F45F22"/>
    <w:pPr>
      <w:overflowPunct w:val="0"/>
      <w:autoSpaceDE w:val="0"/>
      <w:autoSpaceDN w:val="0"/>
      <w:adjustRightInd w:val="0"/>
      <w:textAlignment w:val="baseline"/>
    </w:pPr>
    <w:rPr>
      <w:lang w:eastAsia="zh-CN"/>
    </w:rPr>
  </w:style>
  <w:style w:type="paragraph" w:customStyle="1" w:styleId="TH0">
    <w:name w:val="样式 TH"/>
    <w:basedOn w:val="TH"/>
    <w:qFormat/>
    <w:rsid w:val="00F45F2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45F22"/>
    <w:rPr>
      <w:rFonts w:ascii="Arial" w:hAnsi="Arial"/>
      <w:sz w:val="28"/>
      <w:lang w:val="en-GB" w:eastAsia="en-US" w:bidi="ar-SA"/>
    </w:rPr>
  </w:style>
  <w:style w:type="character" w:customStyle="1" w:styleId="TFZchn">
    <w:name w:val="TF Zchn"/>
    <w:link w:val="TF1"/>
    <w:rsid w:val="00F45F22"/>
    <w:rPr>
      <w:rFonts w:ascii="Arial" w:eastAsia="MS Mincho" w:hAnsi="Arial"/>
      <w:b/>
      <w:bCs/>
      <w:lang w:eastAsia="en-GB"/>
    </w:rPr>
  </w:style>
  <w:style w:type="paragraph" w:customStyle="1" w:styleId="TAH8pt">
    <w:name w:val="TAH + 8 pt"/>
    <w:basedOn w:val="TAH"/>
    <w:qFormat/>
    <w:rsid w:val="00F45F22"/>
    <w:pPr>
      <w:overflowPunct w:val="0"/>
      <w:autoSpaceDE w:val="0"/>
      <w:autoSpaceDN w:val="0"/>
      <w:adjustRightInd w:val="0"/>
      <w:textAlignment w:val="baseline"/>
    </w:pPr>
    <w:rPr>
      <w:rFonts w:eastAsia="MS Mincho"/>
      <w:bCs/>
      <w:noProof/>
      <w:sz w:val="16"/>
      <w:szCs w:val="16"/>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45F22"/>
    <w:rPr>
      <w:sz w:val="28"/>
      <w:lang w:val="en-GB" w:eastAsia="en-US"/>
    </w:rPr>
  </w:style>
  <w:style w:type="character" w:customStyle="1" w:styleId="apple-style-span">
    <w:name w:val="apple-style-span"/>
    <w:basedOn w:val="DefaultParagraphFont"/>
    <w:rsid w:val="00F45F22"/>
  </w:style>
  <w:style w:type="paragraph" w:customStyle="1" w:styleId="TableEntry0">
    <w:name w:val="Table Entry"/>
    <w:basedOn w:val="Normal"/>
    <w:next w:val="Normal"/>
    <w:qFormat/>
    <w:rsid w:val="00F45F22"/>
    <w:pPr>
      <w:overflowPunct w:val="0"/>
      <w:autoSpaceDE w:val="0"/>
      <w:autoSpaceDN w:val="0"/>
      <w:adjustRightInd w:val="0"/>
      <w:spacing w:after="0"/>
      <w:textAlignment w:val="baseline"/>
    </w:pPr>
    <w:rPr>
      <w:rFonts w:ascii="IMHNGF+BookmanOldStyle" w:hAnsi="IMHNGF+BookmanOldStyle"/>
      <w:sz w:val="24"/>
      <w:szCs w:val="24"/>
      <w:lang w:val="en-US" w:eastAsia="en-SE"/>
    </w:rPr>
  </w:style>
  <w:style w:type="character" w:customStyle="1" w:styleId="BodyTextIndentChar3">
    <w:name w:val="Body Text Indent Char3"/>
    <w:rsid w:val="00F45F22"/>
    <w:rPr>
      <w:rFonts w:ascii="Times New Roman" w:eastAsia="SimSun" w:hAnsi="Times New Roman" w:cs="Times New Roman"/>
      <w:kern w:val="0"/>
      <w:sz w:val="20"/>
      <w:szCs w:val="20"/>
      <w:lang w:val="en-GB" w:eastAsia="ja-JP"/>
    </w:rPr>
  </w:style>
  <w:style w:type="paragraph" w:customStyle="1" w:styleId="tac0">
    <w:name w:val="tac0"/>
    <w:basedOn w:val="Normal"/>
    <w:qFormat/>
    <w:rsid w:val="00F45F2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F45F2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F45F22"/>
    <w:rPr>
      <w:lang w:val="en-GB" w:eastAsia="en-US" w:bidi="ar-SA"/>
    </w:rPr>
  </w:style>
  <w:style w:type="paragraph" w:customStyle="1" w:styleId="91">
    <w:name w:val="目录 91"/>
    <w:basedOn w:val="TOC8"/>
    <w:qFormat/>
    <w:rsid w:val="00F45F22"/>
    <w:pPr>
      <w:keepNext w:val="0"/>
      <w:overflowPunct w:val="0"/>
      <w:autoSpaceDE w:val="0"/>
      <w:autoSpaceDN w:val="0"/>
      <w:adjustRightInd w:val="0"/>
      <w:ind w:left="1418" w:hanging="1418"/>
      <w:textAlignment w:val="baseline"/>
    </w:pPr>
    <w:rPr>
      <w:rFonts w:eastAsia="MS Mincho"/>
      <w:lang w:val="en-US" w:eastAsia="en-SE"/>
    </w:rPr>
  </w:style>
  <w:style w:type="character" w:customStyle="1" w:styleId="BodyTextIndent2Char3">
    <w:name w:val="Body Text Indent 2 Char3"/>
    <w:rsid w:val="00F45F22"/>
    <w:rPr>
      <w:rFonts w:ascii="Arial" w:eastAsia="MS Mincho" w:hAnsi="Arial" w:cs="Times New Roman"/>
      <w:kern w:val="0"/>
      <w:sz w:val="20"/>
      <w:szCs w:val="20"/>
      <w:lang w:val="en-GB" w:eastAsia="ja-JP"/>
    </w:rPr>
  </w:style>
  <w:style w:type="character" w:customStyle="1" w:styleId="EditorsNoteCharCharChar">
    <w:name w:val="Editor's Note Char Char Char"/>
    <w:rsid w:val="00F45F22"/>
    <w:rPr>
      <w:color w:val="FF0000"/>
      <w:lang w:val="en-GB" w:eastAsia="en-US" w:bidi="ar-SA"/>
    </w:rPr>
  </w:style>
  <w:style w:type="paragraph" w:styleId="HTMLPreformatted">
    <w:name w:val="HTML Preformatted"/>
    <w:basedOn w:val="Normal"/>
    <w:link w:val="HTMLPreformattedChar"/>
    <w:rsid w:val="00F45F22"/>
    <w:pPr>
      <w:overflowPunct w:val="0"/>
      <w:autoSpaceDE w:val="0"/>
      <w:autoSpaceDN w:val="0"/>
      <w:adjustRightInd w:val="0"/>
      <w:textAlignment w:val="baseline"/>
    </w:pPr>
    <w:rPr>
      <w:rFonts w:ascii="Courier New" w:eastAsia="MS Mincho" w:hAnsi="Courier New"/>
      <w:lang w:eastAsia="en-SE"/>
    </w:rPr>
  </w:style>
  <w:style w:type="character" w:customStyle="1" w:styleId="HTMLPreformattedChar">
    <w:name w:val="HTML Preformatted Char"/>
    <w:basedOn w:val="DefaultParagraphFont"/>
    <w:link w:val="HTMLPreformatted"/>
    <w:rsid w:val="00F45F22"/>
    <w:rPr>
      <w:rFonts w:ascii="Courier New" w:eastAsia="MS Mincho" w:hAnsi="Courier New"/>
      <w:lang w:val="en-GB" w:eastAsia="en-SE"/>
    </w:rPr>
  </w:style>
  <w:style w:type="paragraph" w:customStyle="1" w:styleId="msolistparagraph0">
    <w:name w:val="msolistparagraph"/>
    <w:basedOn w:val="Normal"/>
    <w:qFormat/>
    <w:rsid w:val="00F45F22"/>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qFormat/>
    <w:rsid w:val="00F45F22"/>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qFormat/>
    <w:rsid w:val="00F45F22"/>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paragraph" w:customStyle="1" w:styleId="tal1">
    <w:name w:val="tal"/>
    <w:basedOn w:val="Normal"/>
    <w:qFormat/>
    <w:rsid w:val="00F45F22"/>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45F22"/>
    <w:rPr>
      <w:rFonts w:ascii="Arial" w:hAnsi="Arial"/>
      <w:sz w:val="24"/>
      <w:lang w:val="en-GB" w:eastAsia="en-US" w:bidi="ar-SA"/>
    </w:rPr>
  </w:style>
  <w:style w:type="character" w:customStyle="1" w:styleId="CharChar15">
    <w:name w:val="Char Char15"/>
    <w:rsid w:val="00F45F22"/>
    <w:rPr>
      <w:rFonts w:ascii="Arial" w:hAnsi="Arial"/>
      <w:sz w:val="36"/>
      <w:lang w:val="en-GB" w:eastAsia="en-US" w:bidi="ar-SA"/>
    </w:rPr>
  </w:style>
  <w:style w:type="paragraph" w:customStyle="1" w:styleId="PLBold">
    <w:name w:val="PL Bold"/>
    <w:basedOn w:val="PL"/>
    <w:link w:val="PLBoldChar"/>
    <w:qFormat/>
    <w:rsid w:val="00F45F22"/>
    <w:pPr>
      <w:overflowPunct w:val="0"/>
      <w:autoSpaceDE w:val="0"/>
      <w:autoSpaceDN w:val="0"/>
      <w:adjustRightInd w:val="0"/>
      <w:textAlignment w:val="baseline"/>
    </w:pPr>
    <w:rPr>
      <w:rFonts w:eastAsia="MS Gothic"/>
      <w:b/>
      <w:bCs/>
      <w:lang w:val="en-SE" w:eastAsia="en-SE"/>
    </w:rPr>
  </w:style>
  <w:style w:type="character" w:customStyle="1" w:styleId="PLBoldChar">
    <w:name w:val="PL Bold Char"/>
    <w:link w:val="PLBold"/>
    <w:rsid w:val="00F45F22"/>
    <w:rPr>
      <w:rFonts w:ascii="Courier New" w:eastAsia="MS Gothic" w:hAnsi="Courier New"/>
      <w:b/>
      <w:bCs/>
      <w:noProof/>
      <w:sz w:val="16"/>
      <w:lang w:val="en-SE" w:eastAsia="en-SE"/>
    </w:rPr>
  </w:style>
  <w:style w:type="paragraph" w:customStyle="1" w:styleId="PLBold0">
    <w:name w:val="PL + Bold"/>
    <w:basedOn w:val="PL"/>
    <w:link w:val="PLBoldChar0"/>
    <w:qFormat/>
    <w:rsid w:val="00F45F22"/>
    <w:pPr>
      <w:overflowPunct w:val="0"/>
      <w:autoSpaceDE w:val="0"/>
      <w:autoSpaceDN w:val="0"/>
      <w:adjustRightInd w:val="0"/>
      <w:textAlignment w:val="baseline"/>
    </w:pPr>
    <w:rPr>
      <w:lang w:val="en-SE" w:eastAsia="en-SE"/>
    </w:rPr>
  </w:style>
  <w:style w:type="character" w:customStyle="1" w:styleId="PLBoldChar0">
    <w:name w:val="PL + Bold Char"/>
    <w:link w:val="PLBold0"/>
    <w:rsid w:val="00F45F22"/>
    <w:rPr>
      <w:rFonts w:ascii="Courier New" w:hAnsi="Courier New"/>
      <w:noProof/>
      <w:sz w:val="16"/>
      <w:lang w:val="en-SE" w:eastAsia="en-SE"/>
    </w:rPr>
  </w:style>
  <w:style w:type="character" w:customStyle="1" w:styleId="mediumtext1">
    <w:name w:val="medium_text1"/>
    <w:rsid w:val="00F45F22"/>
    <w:rPr>
      <w:sz w:val="18"/>
      <w:szCs w:val="18"/>
    </w:rPr>
  </w:style>
  <w:style w:type="character" w:customStyle="1" w:styleId="shorttext1">
    <w:name w:val="short_text1"/>
    <w:rsid w:val="00F45F2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45F2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45F22"/>
    <w:rPr>
      <w:rFonts w:ascii="Arial" w:hAnsi="Arial"/>
      <w:sz w:val="24"/>
      <w:szCs w:val="28"/>
      <w:lang w:val="en-GB" w:eastAsia="en-US"/>
    </w:rPr>
  </w:style>
  <w:style w:type="character" w:customStyle="1" w:styleId="CharChar18">
    <w:name w:val="Char Char18"/>
    <w:rsid w:val="00F45F2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5F22"/>
    <w:rPr>
      <w:rFonts w:eastAsia="MS Mincho"/>
      <w:sz w:val="32"/>
      <w:lang w:val="en-GB" w:eastAsia="en-US"/>
    </w:rPr>
  </w:style>
  <w:style w:type="paragraph" w:customStyle="1" w:styleId="Char13">
    <w:name w:val="Ch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45F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45F2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45F22"/>
    <w:rPr>
      <w:rFonts w:ascii="Arial" w:hAnsi="Arial"/>
      <w:sz w:val="24"/>
      <w:szCs w:val="28"/>
      <w:lang w:val="en-GB" w:eastAsia="en-GB" w:bidi="ar-SA"/>
    </w:rPr>
  </w:style>
  <w:style w:type="character" w:customStyle="1" w:styleId="Heading7Char2">
    <w:name w:val="Heading 7 Char2"/>
    <w:rsid w:val="00F45F22"/>
    <w:rPr>
      <w:rFonts w:ascii="Arial" w:hAnsi="Arial"/>
      <w:lang w:val="en-GB" w:eastAsia="en-GB" w:bidi="ar-SA"/>
    </w:rPr>
  </w:style>
  <w:style w:type="character" w:customStyle="1" w:styleId="Heading8Char2">
    <w:name w:val="Heading 8 Char2"/>
    <w:rsid w:val="00F45F22"/>
    <w:rPr>
      <w:rFonts w:ascii="Arial" w:hAnsi="Arial"/>
      <w:sz w:val="36"/>
      <w:lang w:val="en-GB" w:eastAsia="en-GB" w:bidi="ar-SA"/>
    </w:rPr>
  </w:style>
  <w:style w:type="character" w:customStyle="1" w:styleId="ListChar2">
    <w:name w:val="List Char2"/>
    <w:rsid w:val="00F45F22"/>
    <w:rPr>
      <w:lang w:val="en-GB" w:eastAsia="en-GB" w:bidi="ar-SA"/>
    </w:rPr>
  </w:style>
  <w:style w:type="character" w:customStyle="1" w:styleId="PlainTextChar2">
    <w:name w:val="Plain Text Char2"/>
    <w:rsid w:val="00F45F22"/>
    <w:rPr>
      <w:rFonts w:ascii="Courier New" w:hAnsi="Courier New"/>
      <w:lang w:val="nb-NO" w:eastAsia="en-US" w:bidi="ar-SA"/>
    </w:rPr>
  </w:style>
  <w:style w:type="character" w:customStyle="1" w:styleId="CommentTextChar2">
    <w:name w:val="Comment Text Char2"/>
    <w:semiHidden/>
    <w:rsid w:val="00F45F22"/>
    <w:rPr>
      <w:lang w:val="en-GB" w:eastAsia="en-US" w:bidi="ar-SA"/>
    </w:rPr>
  </w:style>
  <w:style w:type="character" w:customStyle="1" w:styleId="BodyText2Char2">
    <w:name w:val="Body Text 2 Char2"/>
    <w:rsid w:val="00F45F22"/>
    <w:rPr>
      <w:lang w:val="en-GB" w:eastAsia="ja-JP" w:bidi="ar-SA"/>
    </w:rPr>
  </w:style>
  <w:style w:type="character" w:customStyle="1" w:styleId="BodyText3Char2">
    <w:name w:val="Body Text 3 Char2"/>
    <w:rsid w:val="00F45F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5F22"/>
    <w:rPr>
      <w:rFonts w:ascii="Arial" w:eastAsia="SimSun" w:hAnsi="Arial"/>
      <w:sz w:val="32"/>
      <w:lang w:val="en-GB" w:eastAsia="en-US" w:bidi="ar-SA"/>
    </w:rPr>
  </w:style>
  <w:style w:type="character" w:customStyle="1" w:styleId="BodyTextIndentChar2">
    <w:name w:val="Body Text Indent Char2"/>
    <w:rsid w:val="00F45F22"/>
    <w:rPr>
      <w:lang w:val="en-GB" w:eastAsia="en-US" w:bidi="ar-SA"/>
    </w:rPr>
  </w:style>
  <w:style w:type="character" w:customStyle="1" w:styleId="BodyTextIndent2Char2">
    <w:name w:val="Body Text Indent 2 Char2"/>
    <w:rsid w:val="00F45F2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45F2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45F22"/>
    <w:rPr>
      <w:rFonts w:ascii="Arial" w:hAnsi="Arial"/>
      <w:sz w:val="28"/>
      <w:lang w:val="en-GB" w:eastAsia="en-GB" w:bidi="ar-SA"/>
    </w:rPr>
  </w:style>
  <w:style w:type="character" w:customStyle="1" w:styleId="CarCar9">
    <w:name w:val="Car Car9"/>
    <w:rsid w:val="00F45F22"/>
    <w:rPr>
      <w:rFonts w:ascii="Arial" w:hAnsi="Arial"/>
      <w:lang w:val="en-GB" w:eastAsia="ja-JP" w:bidi="ar-SA"/>
    </w:rPr>
  </w:style>
  <w:style w:type="character" w:customStyle="1" w:styleId="Heading9Char1">
    <w:name w:val="Heading 9 Char1"/>
    <w:aliases w:val="Figure Heading Char,FH Char,Figure Heading Char1,FH Char1"/>
    <w:rsid w:val="00F45F22"/>
    <w:rPr>
      <w:rFonts w:ascii="Arial" w:hAnsi="Arial"/>
      <w:sz w:val="36"/>
      <w:lang w:val="en-GB" w:eastAsia="en-GB" w:bidi="ar-SA"/>
    </w:rPr>
  </w:style>
  <w:style w:type="character" w:customStyle="1" w:styleId="FooterChar1">
    <w:name w:val="Footer Char1"/>
    <w:rsid w:val="00F45F2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45F2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45F22"/>
    <w:rPr>
      <w:rFonts w:ascii="Arial" w:hAnsi="Arial"/>
      <w:sz w:val="28"/>
      <w:lang w:val="en-GB" w:eastAsia="ja-JP" w:bidi="ar-SA"/>
    </w:rPr>
  </w:style>
  <w:style w:type="character" w:customStyle="1" w:styleId="Heading7Char1">
    <w:name w:val="Heading 7 Char1"/>
    <w:rsid w:val="00F45F22"/>
    <w:rPr>
      <w:rFonts w:ascii="Arial" w:hAnsi="Arial"/>
      <w:lang w:val="en-GB" w:eastAsia="ja-JP" w:bidi="ar-SA"/>
    </w:rPr>
  </w:style>
  <w:style w:type="character" w:customStyle="1" w:styleId="Heading8Char1">
    <w:name w:val="Heading 8 Char1"/>
    <w:rsid w:val="00F45F22"/>
    <w:rPr>
      <w:rFonts w:ascii="Arial" w:hAnsi="Arial"/>
      <w:sz w:val="36"/>
      <w:lang w:val="en-GB" w:eastAsia="ja-JP" w:bidi="ar-SA"/>
    </w:rPr>
  </w:style>
  <w:style w:type="character" w:customStyle="1" w:styleId="ListChar1">
    <w:name w:val="List Char1"/>
    <w:rsid w:val="00F45F22"/>
    <w:rPr>
      <w:lang w:val="en-GB" w:eastAsia="ja-JP" w:bidi="ar-SA"/>
    </w:rPr>
  </w:style>
  <w:style w:type="character" w:customStyle="1" w:styleId="PlainTextChar1">
    <w:name w:val="Plain Text Char1"/>
    <w:rsid w:val="00F45F22"/>
    <w:rPr>
      <w:rFonts w:ascii="Courier New" w:hAnsi="Courier New"/>
      <w:lang w:val="nb-NO" w:eastAsia="en-US" w:bidi="ar-SA"/>
    </w:rPr>
  </w:style>
  <w:style w:type="character" w:customStyle="1" w:styleId="CommentTextChar1">
    <w:name w:val="Comment Text Char1"/>
    <w:rsid w:val="00F45F22"/>
    <w:rPr>
      <w:lang w:val="en-GB" w:eastAsia="en-US" w:bidi="ar-SA"/>
    </w:rPr>
  </w:style>
  <w:style w:type="paragraph" w:customStyle="1" w:styleId="30mm">
    <w:name w:val="段落フォント + 左 :  30 mm"/>
    <w:aliases w:val="ぶら下げインデント :  2.81 字"/>
    <w:basedOn w:val="B20"/>
    <w:qFormat/>
    <w:rsid w:val="00F45F22"/>
    <w:pPr>
      <w:overflowPunct w:val="0"/>
      <w:autoSpaceDE w:val="0"/>
      <w:autoSpaceDN w:val="0"/>
      <w:adjustRightInd w:val="0"/>
      <w:ind w:left="1984" w:hanging="281"/>
      <w:textAlignment w:val="baseline"/>
    </w:pPr>
    <w:rPr>
      <w:lang w:eastAsia="en-SE"/>
    </w:rPr>
  </w:style>
  <w:style w:type="paragraph" w:customStyle="1" w:styleId="LD1">
    <w:name w:val="LD 1"/>
    <w:basedOn w:val="Normal"/>
    <w:qFormat/>
    <w:rsid w:val="00F45F22"/>
    <w:pPr>
      <w:keepNext/>
      <w:keepLines/>
      <w:overflowPunct w:val="0"/>
      <w:autoSpaceDE w:val="0"/>
      <w:autoSpaceDN w:val="0"/>
      <w:adjustRightInd w:val="0"/>
      <w:spacing w:before="60" w:after="60"/>
      <w:jc w:val="center"/>
      <w:textAlignment w:val="baseline"/>
    </w:pPr>
    <w:rPr>
      <w:rFonts w:ascii="Courier New" w:hAnsi="Courier New"/>
      <w:lang w:eastAsia="en-SE"/>
    </w:rPr>
  </w:style>
  <w:style w:type="paragraph" w:customStyle="1" w:styleId="a7">
    <w:name w:val="標準番号"/>
    <w:basedOn w:val="Normal"/>
    <w:qFormat/>
    <w:rsid w:val="00F45F2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SE"/>
    </w:rPr>
  </w:style>
  <w:style w:type="paragraph" w:customStyle="1" w:styleId="Arial1">
    <w:name w:val="標準 + Arial"/>
    <w:aliases w:val="左 :  1.8 mm,段落後 :  0 pt"/>
    <w:basedOn w:val="Normal"/>
    <w:qFormat/>
    <w:rsid w:val="00F45F22"/>
    <w:pPr>
      <w:overflowPunct w:val="0"/>
      <w:autoSpaceDE w:val="0"/>
      <w:autoSpaceDN w:val="0"/>
      <w:adjustRightInd w:val="0"/>
      <w:textAlignment w:val="baseline"/>
    </w:pPr>
    <w:rPr>
      <w:rFonts w:ascii="Arial" w:eastAsia="MS Mincho" w:hAnsi="Arial"/>
      <w:noProof/>
      <w:lang w:eastAsia="en-SE"/>
    </w:rPr>
  </w:style>
  <w:style w:type="paragraph" w:customStyle="1" w:styleId="H600">
    <w:name w:val="H6 + 左侧:  0 厘米"/>
    <w:aliases w:val="首行缩进:  0 厘H6米"/>
    <w:basedOn w:val="H6"/>
    <w:qFormat/>
    <w:rsid w:val="00F45F22"/>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18">
    <w:name w:val="列出段落1"/>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CarCar5">
    <w:name w:val="Car Car5"/>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45F22"/>
    <w:rPr>
      <w:rFonts w:ascii="Courier New" w:eastAsia="Times New Roman" w:hAnsi="Courier New" w:cs="Courier New"/>
      <w:sz w:val="20"/>
      <w:szCs w:val="20"/>
    </w:rPr>
  </w:style>
  <w:style w:type="paragraph" w:customStyle="1" w:styleId="b31">
    <w:name w:val="b3"/>
    <w:basedOn w:val="Normal"/>
    <w:qFormat/>
    <w:rsid w:val="00F45F22"/>
    <w:pPr>
      <w:overflowPunct w:val="0"/>
      <w:autoSpaceDE w:val="0"/>
      <w:autoSpaceDN w:val="0"/>
      <w:adjustRightInd w:val="0"/>
      <w:ind w:left="1135" w:hanging="284"/>
      <w:textAlignment w:val="baseline"/>
    </w:pPr>
    <w:rPr>
      <w:rFonts w:ascii="Calibri" w:eastAsia="MS PGothic" w:hAnsi="Calibri" w:cs="Calibri"/>
      <w:sz w:val="22"/>
      <w:szCs w:val="22"/>
      <w:lang w:eastAsia="en-SE"/>
    </w:rPr>
  </w:style>
  <w:style w:type="paragraph" w:customStyle="1" w:styleId="b40">
    <w:name w:val="b4"/>
    <w:basedOn w:val="Normal"/>
    <w:qFormat/>
    <w:rsid w:val="00F45F22"/>
    <w:pPr>
      <w:overflowPunct w:val="0"/>
      <w:autoSpaceDE w:val="0"/>
      <w:autoSpaceDN w:val="0"/>
      <w:adjustRightInd w:val="0"/>
      <w:ind w:left="1418" w:hanging="284"/>
      <w:textAlignment w:val="baseline"/>
    </w:pPr>
    <w:rPr>
      <w:rFonts w:ascii="Calibri" w:eastAsia="MS PGothic" w:hAnsi="Calibri" w:cs="Calibri"/>
      <w:sz w:val="22"/>
      <w:szCs w:val="22"/>
      <w:lang w:eastAsia="en-SE"/>
    </w:rPr>
  </w:style>
  <w:style w:type="paragraph" w:customStyle="1" w:styleId="b21">
    <w:name w:val="b2"/>
    <w:basedOn w:val="Normal"/>
    <w:qFormat/>
    <w:rsid w:val="00F45F22"/>
    <w:pPr>
      <w:overflowPunct w:val="0"/>
      <w:autoSpaceDE w:val="0"/>
      <w:autoSpaceDN w:val="0"/>
      <w:adjustRightInd w:val="0"/>
      <w:ind w:left="851" w:hanging="284"/>
      <w:textAlignment w:val="baseline"/>
    </w:pPr>
    <w:rPr>
      <w:rFonts w:eastAsia="MS PGothic"/>
      <w:lang w:eastAsia="en-SE"/>
    </w:rPr>
  </w:style>
  <w:style w:type="character" w:customStyle="1" w:styleId="Absatz-Standardschriftart">
    <w:name w:val="Absatz-Standardschriftart"/>
    <w:rsid w:val="00F45F22"/>
  </w:style>
  <w:style w:type="character" w:customStyle="1" w:styleId="WW-Absatz-Standardschriftart">
    <w:name w:val="WW-Absatz-Standardschriftart"/>
    <w:rsid w:val="00F45F22"/>
  </w:style>
  <w:style w:type="character" w:customStyle="1" w:styleId="WW8Num1z0">
    <w:name w:val="WW8Num1z0"/>
    <w:rsid w:val="00F45F22"/>
    <w:rPr>
      <w:rFonts w:ascii="Symbol" w:hAnsi="Symbol"/>
    </w:rPr>
  </w:style>
  <w:style w:type="character" w:customStyle="1" w:styleId="WW8Num5z0">
    <w:name w:val="WW8Num5z0"/>
    <w:rsid w:val="00F45F22"/>
    <w:rPr>
      <w:rFonts w:ascii="Times New Roman" w:eastAsia="MS Mincho" w:hAnsi="Times New Roman" w:cs="Times New Roman"/>
    </w:rPr>
  </w:style>
  <w:style w:type="character" w:customStyle="1" w:styleId="WW8Num5z1">
    <w:name w:val="WW8Num5z1"/>
    <w:rsid w:val="00F45F22"/>
    <w:rPr>
      <w:rFonts w:ascii="Courier New" w:hAnsi="Courier New" w:cs="Courier New"/>
    </w:rPr>
  </w:style>
  <w:style w:type="character" w:customStyle="1" w:styleId="WW8Num5z2">
    <w:name w:val="WW8Num5z2"/>
    <w:rsid w:val="00F45F22"/>
    <w:rPr>
      <w:rFonts w:ascii="Wingdings" w:hAnsi="Wingdings"/>
    </w:rPr>
  </w:style>
  <w:style w:type="character" w:customStyle="1" w:styleId="WW8Num5z3">
    <w:name w:val="WW8Num5z3"/>
    <w:rsid w:val="00F45F22"/>
    <w:rPr>
      <w:rFonts w:ascii="Symbol" w:hAnsi="Symbol"/>
    </w:rPr>
  </w:style>
  <w:style w:type="character" w:customStyle="1" w:styleId="WW8Num6z0">
    <w:name w:val="WW8Num6z0"/>
    <w:rsid w:val="00F45F22"/>
    <w:rPr>
      <w:rFonts w:ascii="Arial" w:eastAsia="MS Mincho" w:hAnsi="Arial" w:cs="Arial"/>
    </w:rPr>
  </w:style>
  <w:style w:type="character" w:customStyle="1" w:styleId="WW8Num6z1">
    <w:name w:val="WW8Num6z1"/>
    <w:rsid w:val="00F45F22"/>
    <w:rPr>
      <w:rFonts w:ascii="Courier New" w:hAnsi="Courier New" w:cs="Courier New"/>
    </w:rPr>
  </w:style>
  <w:style w:type="character" w:customStyle="1" w:styleId="WW8Num6z2">
    <w:name w:val="WW8Num6z2"/>
    <w:rsid w:val="00F45F22"/>
    <w:rPr>
      <w:rFonts w:ascii="Wingdings" w:hAnsi="Wingdings"/>
    </w:rPr>
  </w:style>
  <w:style w:type="character" w:customStyle="1" w:styleId="WW8Num6z3">
    <w:name w:val="WW8Num6z3"/>
    <w:rsid w:val="00F45F22"/>
    <w:rPr>
      <w:rFonts w:ascii="Symbol" w:hAnsi="Symbol"/>
    </w:rPr>
  </w:style>
  <w:style w:type="character" w:customStyle="1" w:styleId="WW8Num9z0">
    <w:name w:val="WW8Num9z0"/>
    <w:rsid w:val="00F45F22"/>
    <w:rPr>
      <w:rFonts w:ascii="Times New Roman" w:eastAsia="MS Mincho" w:hAnsi="Times New Roman" w:cs="Times New Roman"/>
    </w:rPr>
  </w:style>
  <w:style w:type="character" w:customStyle="1" w:styleId="WW8Num9z1">
    <w:name w:val="WW8Num9z1"/>
    <w:rsid w:val="00F45F22"/>
    <w:rPr>
      <w:rFonts w:ascii="Courier New" w:hAnsi="Courier New" w:cs="Courier New"/>
    </w:rPr>
  </w:style>
  <w:style w:type="character" w:customStyle="1" w:styleId="WW8Num9z2">
    <w:name w:val="WW8Num9z2"/>
    <w:rsid w:val="00F45F22"/>
    <w:rPr>
      <w:rFonts w:ascii="Wingdings" w:hAnsi="Wingdings"/>
    </w:rPr>
  </w:style>
  <w:style w:type="character" w:customStyle="1" w:styleId="WW8Num9z3">
    <w:name w:val="WW8Num9z3"/>
    <w:rsid w:val="00F45F22"/>
    <w:rPr>
      <w:rFonts w:ascii="Symbol" w:hAnsi="Symbol"/>
    </w:rPr>
  </w:style>
  <w:style w:type="character" w:customStyle="1" w:styleId="WW8Num11z0">
    <w:name w:val="WW8Num11z0"/>
    <w:rsid w:val="00F45F22"/>
    <w:rPr>
      <w:rFonts w:ascii="Times New Roman" w:eastAsia="MS Mincho" w:hAnsi="Times New Roman" w:cs="Times New Roman"/>
    </w:rPr>
  </w:style>
  <w:style w:type="character" w:customStyle="1" w:styleId="WW8Num11z1">
    <w:name w:val="WW8Num11z1"/>
    <w:rsid w:val="00F45F22"/>
    <w:rPr>
      <w:rFonts w:ascii="Courier New" w:hAnsi="Courier New" w:cs="Courier New"/>
    </w:rPr>
  </w:style>
  <w:style w:type="character" w:customStyle="1" w:styleId="WW8Num11z2">
    <w:name w:val="WW8Num11z2"/>
    <w:rsid w:val="00F45F22"/>
    <w:rPr>
      <w:rFonts w:ascii="Wingdings" w:hAnsi="Wingdings"/>
    </w:rPr>
  </w:style>
  <w:style w:type="character" w:customStyle="1" w:styleId="WW8Num11z3">
    <w:name w:val="WW8Num11z3"/>
    <w:rsid w:val="00F45F22"/>
    <w:rPr>
      <w:rFonts w:ascii="Symbol" w:hAnsi="Symbol"/>
    </w:rPr>
  </w:style>
  <w:style w:type="character" w:customStyle="1" w:styleId="WW8Num15z0">
    <w:name w:val="WW8Num15z0"/>
    <w:rsid w:val="00F45F22"/>
    <w:rPr>
      <w:rFonts w:ascii="Times New Roman" w:eastAsia="Times New Roman" w:hAnsi="Times New Roman" w:cs="Times New Roman"/>
    </w:rPr>
  </w:style>
  <w:style w:type="character" w:customStyle="1" w:styleId="WW8Num15z1">
    <w:name w:val="WW8Num15z1"/>
    <w:rsid w:val="00F45F22"/>
    <w:rPr>
      <w:rFonts w:ascii="Courier New" w:hAnsi="Courier New" w:cs="Courier New"/>
    </w:rPr>
  </w:style>
  <w:style w:type="character" w:customStyle="1" w:styleId="WW8Num15z2">
    <w:name w:val="WW8Num15z2"/>
    <w:rsid w:val="00F45F22"/>
    <w:rPr>
      <w:rFonts w:ascii="Wingdings" w:hAnsi="Wingdings"/>
    </w:rPr>
  </w:style>
  <w:style w:type="character" w:customStyle="1" w:styleId="WW8Num15z3">
    <w:name w:val="WW8Num15z3"/>
    <w:rsid w:val="00F45F22"/>
    <w:rPr>
      <w:rFonts w:ascii="Symbol" w:hAnsi="Symbol"/>
    </w:rPr>
  </w:style>
  <w:style w:type="character" w:customStyle="1" w:styleId="WW8Num16z0">
    <w:name w:val="WW8Num16z0"/>
    <w:rsid w:val="00F45F22"/>
    <w:rPr>
      <w:rFonts w:ascii="Times New Roman" w:eastAsia="MS Mincho" w:hAnsi="Times New Roman" w:cs="Times New Roman"/>
    </w:rPr>
  </w:style>
  <w:style w:type="character" w:customStyle="1" w:styleId="WW8Num16z1">
    <w:name w:val="WW8Num16z1"/>
    <w:rsid w:val="00F45F22"/>
    <w:rPr>
      <w:rFonts w:ascii="Courier New" w:hAnsi="Courier New" w:cs="Courier New"/>
    </w:rPr>
  </w:style>
  <w:style w:type="character" w:customStyle="1" w:styleId="WW8Num16z2">
    <w:name w:val="WW8Num16z2"/>
    <w:rsid w:val="00F45F22"/>
    <w:rPr>
      <w:rFonts w:ascii="Wingdings" w:hAnsi="Wingdings"/>
    </w:rPr>
  </w:style>
  <w:style w:type="character" w:customStyle="1" w:styleId="WW8Num16z3">
    <w:name w:val="WW8Num16z3"/>
    <w:rsid w:val="00F45F22"/>
    <w:rPr>
      <w:rFonts w:ascii="Symbol" w:hAnsi="Symbol"/>
    </w:rPr>
  </w:style>
  <w:style w:type="character" w:customStyle="1" w:styleId="WW8Num18z0">
    <w:name w:val="WW8Num18z0"/>
    <w:rsid w:val="00F45F22"/>
    <w:rPr>
      <w:rFonts w:ascii="Times New Roman" w:eastAsia="Times New Roman" w:hAnsi="Times New Roman" w:cs="Times New Roman"/>
    </w:rPr>
  </w:style>
  <w:style w:type="character" w:customStyle="1" w:styleId="WW8Num18z1">
    <w:name w:val="WW8Num18z1"/>
    <w:rsid w:val="00F45F22"/>
    <w:rPr>
      <w:rFonts w:ascii="Courier New" w:hAnsi="Courier New" w:cs="Courier New"/>
    </w:rPr>
  </w:style>
  <w:style w:type="character" w:customStyle="1" w:styleId="WW8Num18z2">
    <w:name w:val="WW8Num18z2"/>
    <w:rsid w:val="00F45F22"/>
    <w:rPr>
      <w:rFonts w:ascii="Wingdings" w:hAnsi="Wingdings"/>
    </w:rPr>
  </w:style>
  <w:style w:type="character" w:customStyle="1" w:styleId="WW8Num18z3">
    <w:name w:val="WW8Num18z3"/>
    <w:rsid w:val="00F45F22"/>
    <w:rPr>
      <w:rFonts w:ascii="Symbol" w:hAnsi="Symbol"/>
    </w:rPr>
  </w:style>
  <w:style w:type="character" w:customStyle="1" w:styleId="WW8Num19z0">
    <w:name w:val="WW8Num19z0"/>
    <w:rsid w:val="00F45F22"/>
    <w:rPr>
      <w:rFonts w:ascii="Times New Roman" w:eastAsia="MS Mincho" w:hAnsi="Times New Roman" w:cs="Times New Roman"/>
    </w:rPr>
  </w:style>
  <w:style w:type="character" w:customStyle="1" w:styleId="WW8Num19z1">
    <w:name w:val="WW8Num19z1"/>
    <w:rsid w:val="00F45F22"/>
    <w:rPr>
      <w:rFonts w:ascii="Wingdings" w:hAnsi="Wingdings"/>
    </w:rPr>
  </w:style>
  <w:style w:type="character" w:customStyle="1" w:styleId="WW8Num25z0">
    <w:name w:val="WW8Num25z0"/>
    <w:rsid w:val="00F45F22"/>
    <w:rPr>
      <w:rFonts w:ascii="Arial" w:eastAsia="SimSun" w:hAnsi="Arial" w:cs="Arial"/>
    </w:rPr>
  </w:style>
  <w:style w:type="character" w:customStyle="1" w:styleId="WW8Num25z1">
    <w:name w:val="WW8Num25z1"/>
    <w:rsid w:val="00F45F22"/>
    <w:rPr>
      <w:rFonts w:ascii="Wingdings" w:hAnsi="Wingdings"/>
    </w:rPr>
  </w:style>
  <w:style w:type="character" w:customStyle="1" w:styleId="WW8Num28z0">
    <w:name w:val="WW8Num28z0"/>
    <w:rsid w:val="00F45F22"/>
    <w:rPr>
      <w:rFonts w:ascii="Times New Roman" w:eastAsia="MS Mincho" w:hAnsi="Times New Roman" w:cs="Times New Roman"/>
    </w:rPr>
  </w:style>
  <w:style w:type="character" w:customStyle="1" w:styleId="WW8Num28z1">
    <w:name w:val="WW8Num28z1"/>
    <w:rsid w:val="00F45F22"/>
    <w:rPr>
      <w:rFonts w:ascii="Courier New" w:hAnsi="Courier New" w:cs="Courier New"/>
    </w:rPr>
  </w:style>
  <w:style w:type="character" w:customStyle="1" w:styleId="WW8Num28z2">
    <w:name w:val="WW8Num28z2"/>
    <w:rsid w:val="00F45F22"/>
    <w:rPr>
      <w:rFonts w:ascii="Wingdings" w:hAnsi="Wingdings"/>
    </w:rPr>
  </w:style>
  <w:style w:type="character" w:customStyle="1" w:styleId="WW8Num28z3">
    <w:name w:val="WW8Num28z3"/>
    <w:rsid w:val="00F45F22"/>
    <w:rPr>
      <w:rFonts w:ascii="Symbol" w:hAnsi="Symbol"/>
    </w:rPr>
  </w:style>
  <w:style w:type="character" w:customStyle="1" w:styleId="WW8Num32z0">
    <w:name w:val="WW8Num32z0"/>
    <w:rsid w:val="00F45F22"/>
    <w:rPr>
      <w:rFonts w:ascii="Times New Roman" w:eastAsia="Times New Roman" w:hAnsi="Times New Roman" w:cs="Times New Roman"/>
    </w:rPr>
  </w:style>
  <w:style w:type="character" w:customStyle="1" w:styleId="WW8Num32z1">
    <w:name w:val="WW8Num32z1"/>
    <w:rsid w:val="00F45F22"/>
    <w:rPr>
      <w:rFonts w:ascii="Courier New" w:hAnsi="Courier New" w:cs="Courier New"/>
    </w:rPr>
  </w:style>
  <w:style w:type="character" w:customStyle="1" w:styleId="WW8Num32z2">
    <w:name w:val="WW8Num32z2"/>
    <w:rsid w:val="00F45F22"/>
    <w:rPr>
      <w:rFonts w:ascii="Wingdings" w:hAnsi="Wingdings"/>
    </w:rPr>
  </w:style>
  <w:style w:type="character" w:customStyle="1" w:styleId="WW8Num32z3">
    <w:name w:val="WW8Num32z3"/>
    <w:rsid w:val="00F45F22"/>
    <w:rPr>
      <w:rFonts w:ascii="Symbol" w:hAnsi="Symbol"/>
    </w:rPr>
  </w:style>
  <w:style w:type="character" w:customStyle="1" w:styleId="WW8Num34z0">
    <w:name w:val="WW8Num34z0"/>
    <w:rsid w:val="00F45F22"/>
    <w:rPr>
      <w:rFonts w:ascii="Times New Roman" w:eastAsia="SimSun" w:hAnsi="Times New Roman" w:cs="Times New Roman"/>
    </w:rPr>
  </w:style>
  <w:style w:type="character" w:customStyle="1" w:styleId="WW8Num34z1">
    <w:name w:val="WW8Num34z1"/>
    <w:rsid w:val="00F45F22"/>
    <w:rPr>
      <w:rFonts w:ascii="Wingdings" w:hAnsi="Wingdings"/>
    </w:rPr>
  </w:style>
  <w:style w:type="character" w:customStyle="1" w:styleId="WW8Num35z0">
    <w:name w:val="WW8Num35z0"/>
    <w:rsid w:val="00F45F22"/>
    <w:rPr>
      <w:rFonts w:ascii="Times New Roman" w:eastAsia="SimSun" w:hAnsi="Times New Roman" w:cs="Times New Roman"/>
    </w:rPr>
  </w:style>
  <w:style w:type="character" w:customStyle="1" w:styleId="WW8Num35z1">
    <w:name w:val="WW8Num35z1"/>
    <w:rsid w:val="00F45F22"/>
    <w:rPr>
      <w:rFonts w:ascii="Wingdings" w:hAnsi="Wingdings"/>
    </w:rPr>
  </w:style>
  <w:style w:type="character" w:customStyle="1" w:styleId="WW8Num36z0">
    <w:name w:val="WW8Num36z0"/>
    <w:rsid w:val="00F45F22"/>
    <w:rPr>
      <w:rFonts w:ascii="Times New Roman" w:eastAsia="SimSun" w:hAnsi="Times New Roman" w:cs="Times New Roman"/>
    </w:rPr>
  </w:style>
  <w:style w:type="character" w:customStyle="1" w:styleId="WW8Num36z1">
    <w:name w:val="WW8Num36z1"/>
    <w:rsid w:val="00F45F22"/>
    <w:rPr>
      <w:rFonts w:ascii="Wingdings" w:hAnsi="Wingdings"/>
    </w:rPr>
  </w:style>
  <w:style w:type="character" w:customStyle="1" w:styleId="WW8Num39z0">
    <w:name w:val="WW8Num39z0"/>
    <w:rsid w:val="00F45F22"/>
    <w:rPr>
      <w:rFonts w:ascii="Times New Roman" w:eastAsia="SimSun" w:hAnsi="Times New Roman" w:cs="Times New Roman"/>
    </w:rPr>
  </w:style>
  <w:style w:type="character" w:customStyle="1" w:styleId="WW8Num39z1">
    <w:name w:val="WW8Num39z1"/>
    <w:rsid w:val="00F45F22"/>
    <w:rPr>
      <w:rFonts w:ascii="Wingdings" w:hAnsi="Wingdings"/>
    </w:rPr>
  </w:style>
  <w:style w:type="character" w:customStyle="1" w:styleId="WW8NumSt1z0">
    <w:name w:val="WW8NumSt1z0"/>
    <w:rsid w:val="00F45F22"/>
    <w:rPr>
      <w:rFonts w:ascii="Symbol" w:hAnsi="Symbol"/>
    </w:rPr>
  </w:style>
  <w:style w:type="character" w:customStyle="1" w:styleId="WW8NumSt18z0">
    <w:name w:val="WW8NumSt18z0"/>
    <w:rsid w:val="00F45F22"/>
    <w:rPr>
      <w:rFonts w:ascii="Geneva" w:hAnsi="Geneva"/>
    </w:rPr>
  </w:style>
  <w:style w:type="character" w:customStyle="1" w:styleId="a8">
    <w:name w:val="段落フォント"/>
    <w:rsid w:val="00F45F22"/>
  </w:style>
  <w:style w:type="character" w:customStyle="1" w:styleId="a9">
    <w:name w:val="脚注番号"/>
    <w:rsid w:val="00F45F22"/>
    <w:rPr>
      <w:b/>
      <w:position w:val="3"/>
      <w:sz w:val="16"/>
    </w:rPr>
  </w:style>
  <w:style w:type="character" w:customStyle="1" w:styleId="aa">
    <w:name w:val="コメント参照"/>
    <w:rsid w:val="00F45F22"/>
    <w:rPr>
      <w:sz w:val="16"/>
    </w:rPr>
  </w:style>
  <w:style w:type="character" w:customStyle="1" w:styleId="H1">
    <w:name w:val="H1 (文字)"/>
    <w:rsid w:val="00F45F22"/>
    <w:rPr>
      <w:rFonts w:ascii="Arial" w:eastAsia="MS Mincho" w:hAnsi="Arial"/>
      <w:sz w:val="36"/>
      <w:lang w:val="en-GB" w:eastAsia="ar-SA" w:bidi="ar-SA"/>
    </w:rPr>
  </w:style>
  <w:style w:type="character" w:customStyle="1" w:styleId="Head2A">
    <w:name w:val="Head2A (文字)"/>
    <w:rsid w:val="00F45F22"/>
    <w:rPr>
      <w:rFonts w:ascii="Arial" w:eastAsia="MS Mincho" w:hAnsi="Arial"/>
      <w:sz w:val="32"/>
      <w:lang w:val="en-GB" w:eastAsia="ar-SA" w:bidi="ar-SA"/>
    </w:rPr>
  </w:style>
  <w:style w:type="character" w:customStyle="1" w:styleId="Underrubrik2">
    <w:name w:val="Underrubrik2 (文字)"/>
    <w:rsid w:val="00F45F22"/>
    <w:rPr>
      <w:rFonts w:ascii="Arial" w:eastAsia="MS Mincho" w:hAnsi="Arial"/>
      <w:sz w:val="28"/>
      <w:lang w:val="en-GB" w:eastAsia="ar-SA" w:bidi="ar-SA"/>
    </w:rPr>
  </w:style>
  <w:style w:type="character" w:customStyle="1" w:styleId="h4">
    <w:name w:val="h4 (文字)"/>
    <w:rsid w:val="00F45F22"/>
    <w:rPr>
      <w:rFonts w:ascii="Arial" w:eastAsia="MS Mincho" w:hAnsi="Arial" w:cs="Arial"/>
      <w:color w:val="0000FF"/>
      <w:kern w:val="2"/>
      <w:sz w:val="24"/>
      <w:szCs w:val="28"/>
      <w:lang w:val="en-GB" w:eastAsia="ar-SA" w:bidi="ar-SA"/>
    </w:rPr>
  </w:style>
  <w:style w:type="character" w:customStyle="1" w:styleId="M5">
    <w:name w:val="M5 (文字)"/>
    <w:rsid w:val="00F45F22"/>
    <w:rPr>
      <w:rFonts w:ascii="Arial" w:eastAsia="MS Mincho" w:hAnsi="Arial"/>
      <w:sz w:val="22"/>
      <w:lang w:val="en-GB" w:eastAsia="ar-SA" w:bidi="ar-SA"/>
    </w:rPr>
  </w:style>
  <w:style w:type="character" w:customStyle="1" w:styleId="T1">
    <w:name w:val="T1 (文字)"/>
    <w:rsid w:val="00F45F22"/>
    <w:rPr>
      <w:rFonts w:ascii="Arial" w:eastAsia="MS Mincho" w:hAnsi="Arial"/>
      <w:lang w:val="en-GB" w:eastAsia="ar-SA" w:bidi="ar-SA"/>
    </w:rPr>
  </w:style>
  <w:style w:type="character" w:customStyle="1" w:styleId="8">
    <w:name w:val="(文字) (文字)8"/>
    <w:rsid w:val="00F45F22"/>
    <w:rPr>
      <w:rFonts w:ascii="Arial" w:eastAsia="MS Mincho" w:hAnsi="Arial"/>
      <w:lang w:val="en-GB" w:eastAsia="ar-SA" w:bidi="ar-SA"/>
    </w:rPr>
  </w:style>
  <w:style w:type="character" w:customStyle="1" w:styleId="70">
    <w:name w:val="(文字) (文字)7"/>
    <w:rsid w:val="00F45F22"/>
    <w:rPr>
      <w:rFonts w:ascii="Arial" w:eastAsia="MS Mincho" w:hAnsi="Arial"/>
      <w:sz w:val="36"/>
      <w:lang w:val="en-GB" w:eastAsia="ar-SA" w:bidi="ar-SA"/>
    </w:rPr>
  </w:style>
  <w:style w:type="character" w:customStyle="1" w:styleId="headerodd">
    <w:name w:val="header odd (文字)"/>
    <w:rsid w:val="00F45F22"/>
    <w:rPr>
      <w:rFonts w:ascii="Arial" w:eastAsia="MS Mincho" w:hAnsi="Arial"/>
      <w:b/>
      <w:sz w:val="18"/>
      <w:lang w:val="en-GB" w:eastAsia="ar-SA" w:bidi="ar-SA"/>
    </w:rPr>
  </w:style>
  <w:style w:type="character" w:customStyle="1" w:styleId="footnotetext1">
    <w:name w:val="footnote text1 (文字)"/>
    <w:rsid w:val="00F45F22"/>
    <w:rPr>
      <w:rFonts w:eastAsia="MS Mincho"/>
      <w:sz w:val="16"/>
      <w:lang w:val="en-GB" w:eastAsia="ar-SA" w:bidi="ar-SA"/>
    </w:rPr>
  </w:style>
  <w:style w:type="character" w:customStyle="1" w:styleId="61">
    <w:name w:val="(文字) (文字)6"/>
    <w:rsid w:val="00F45F22"/>
    <w:rPr>
      <w:rFonts w:eastAsia="MS Mincho"/>
      <w:lang w:val="en-GB" w:eastAsia="ar-SA" w:bidi="ar-SA"/>
    </w:rPr>
  </w:style>
  <w:style w:type="character" w:customStyle="1" w:styleId="cap">
    <w:name w:val="cap (文字)"/>
    <w:rsid w:val="00F45F22"/>
    <w:rPr>
      <w:rFonts w:eastAsia="MS Mincho"/>
      <w:b/>
      <w:lang w:val="en-GB" w:eastAsia="ar-SA" w:bidi="ar-SA"/>
    </w:rPr>
  </w:style>
  <w:style w:type="character" w:customStyle="1" w:styleId="5">
    <w:name w:val="(文字) (文字)5"/>
    <w:rsid w:val="00F45F22"/>
    <w:rPr>
      <w:rFonts w:ascii="Courier New" w:eastAsia="MS Mincho" w:hAnsi="Courier New"/>
      <w:lang w:val="nb-NO" w:eastAsia="ar-SA" w:bidi="ar-SA"/>
    </w:rPr>
  </w:style>
  <w:style w:type="character" w:customStyle="1" w:styleId="bt">
    <w:name w:val="bt (文字)"/>
    <w:rsid w:val="00F45F22"/>
    <w:rPr>
      <w:rFonts w:eastAsia="MS Mincho"/>
      <w:lang w:val="en-GB" w:eastAsia="ar-SA" w:bidi="ar-SA"/>
    </w:rPr>
  </w:style>
  <w:style w:type="character" w:customStyle="1" w:styleId="ab">
    <w:name w:val="番号付け記号"/>
    <w:rsid w:val="00F45F22"/>
  </w:style>
  <w:style w:type="paragraph" w:customStyle="1" w:styleId="ac">
    <w:name w:val="見出し"/>
    <w:basedOn w:val="Normal"/>
    <w:next w:val="BodyText"/>
    <w:qFormat/>
    <w:rsid w:val="00F45F2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F45F2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F45F22"/>
    <w:pPr>
      <w:ind w:left="851" w:hanging="284"/>
    </w:pPr>
  </w:style>
  <w:style w:type="paragraph" w:customStyle="1" w:styleId="af0">
    <w:name w:val="箇条書き"/>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F45F22"/>
    <w:pPr>
      <w:tabs>
        <w:tab w:val="clear" w:pos="644"/>
        <w:tab w:val="num" w:pos="1494"/>
      </w:tabs>
      <w:ind w:left="851" w:hanging="284"/>
    </w:pPr>
  </w:style>
  <w:style w:type="paragraph" w:customStyle="1" w:styleId="32">
    <w:name w:val="箇条書き 3"/>
    <w:basedOn w:val="26"/>
    <w:qFormat/>
    <w:rsid w:val="00F45F22"/>
    <w:pPr>
      <w:ind w:left="1135"/>
    </w:pPr>
  </w:style>
  <w:style w:type="paragraph" w:customStyle="1" w:styleId="27">
    <w:name w:val="一覧 2"/>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F45F22"/>
    <w:pPr>
      <w:ind w:left="1135"/>
    </w:pPr>
  </w:style>
  <w:style w:type="paragraph" w:customStyle="1" w:styleId="41">
    <w:name w:val="一覧 4"/>
    <w:basedOn w:val="33"/>
    <w:qFormat/>
    <w:rsid w:val="00F45F22"/>
    <w:pPr>
      <w:ind w:left="1418"/>
    </w:pPr>
  </w:style>
  <w:style w:type="paragraph" w:customStyle="1" w:styleId="50">
    <w:name w:val="一覧 5"/>
    <w:basedOn w:val="41"/>
    <w:qFormat/>
    <w:rsid w:val="00F45F22"/>
    <w:pPr>
      <w:ind w:left="1702"/>
    </w:pPr>
  </w:style>
  <w:style w:type="paragraph" w:customStyle="1" w:styleId="42">
    <w:name w:val="箇条書き 4"/>
    <w:basedOn w:val="32"/>
    <w:qFormat/>
    <w:rsid w:val="00F45F22"/>
    <w:pPr>
      <w:ind w:left="1418"/>
    </w:pPr>
  </w:style>
  <w:style w:type="paragraph" w:customStyle="1" w:styleId="51">
    <w:name w:val="箇条書き 5"/>
    <w:basedOn w:val="42"/>
    <w:qFormat/>
    <w:rsid w:val="00F45F22"/>
    <w:pPr>
      <w:ind w:left="1702"/>
    </w:pPr>
  </w:style>
  <w:style w:type="paragraph" w:customStyle="1" w:styleId="af1">
    <w:name w:val="コメント文字列"/>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F45F22"/>
    <w:rPr>
      <w:b/>
      <w:bCs/>
    </w:rPr>
  </w:style>
  <w:style w:type="paragraph" w:customStyle="1" w:styleId="af3">
    <w:name w:val="見出しマップ"/>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45F2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9">
    <w:name w:val="本文インデント 2"/>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F45F2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F45F22"/>
    <w:pPr>
      <w:jc w:val="center"/>
    </w:pPr>
    <w:rPr>
      <w:b/>
      <w:bCs/>
    </w:rPr>
  </w:style>
  <w:style w:type="character" w:customStyle="1" w:styleId="WW8Num27z0">
    <w:name w:val="WW8Num27z0"/>
    <w:rsid w:val="00F45F22"/>
    <w:rPr>
      <w:rFonts w:ascii="Arial" w:eastAsia="Times New Roman" w:hAnsi="Arial" w:cs="Arial"/>
    </w:rPr>
  </w:style>
  <w:style w:type="character" w:customStyle="1" w:styleId="WW8Num27z1">
    <w:name w:val="WW8Num27z1"/>
    <w:rsid w:val="00F45F22"/>
    <w:rPr>
      <w:rFonts w:ascii="Courier New" w:hAnsi="Courier New" w:cs="Courier New"/>
    </w:rPr>
  </w:style>
  <w:style w:type="character" w:customStyle="1" w:styleId="WW8Num27z2">
    <w:name w:val="WW8Num27z2"/>
    <w:rsid w:val="00F45F22"/>
    <w:rPr>
      <w:rFonts w:ascii="Wingdings" w:hAnsi="Wingdings"/>
    </w:rPr>
  </w:style>
  <w:style w:type="character" w:customStyle="1" w:styleId="WW8Num27z3">
    <w:name w:val="WW8Num27z3"/>
    <w:rsid w:val="00F45F22"/>
    <w:rPr>
      <w:rFonts w:ascii="Symbol" w:hAnsi="Symbol"/>
    </w:rPr>
  </w:style>
  <w:style w:type="character" w:customStyle="1" w:styleId="WW8Num29z0">
    <w:name w:val="WW8Num29z0"/>
    <w:rsid w:val="00F45F22"/>
    <w:rPr>
      <w:rFonts w:ascii="Times New Roman" w:eastAsia="MS Mincho" w:hAnsi="Times New Roman" w:cs="Times New Roman"/>
    </w:rPr>
  </w:style>
  <w:style w:type="character" w:customStyle="1" w:styleId="WW8Num29z1">
    <w:name w:val="WW8Num29z1"/>
    <w:rsid w:val="00F45F22"/>
    <w:rPr>
      <w:rFonts w:ascii="Courier New" w:hAnsi="Courier New" w:cs="Courier New"/>
    </w:rPr>
  </w:style>
  <w:style w:type="character" w:customStyle="1" w:styleId="WW8Num29z2">
    <w:name w:val="WW8Num29z2"/>
    <w:rsid w:val="00F45F22"/>
    <w:rPr>
      <w:rFonts w:ascii="Wingdings" w:hAnsi="Wingdings"/>
    </w:rPr>
  </w:style>
  <w:style w:type="character" w:customStyle="1" w:styleId="WW8Num29z3">
    <w:name w:val="WW8Num29z3"/>
    <w:rsid w:val="00F45F22"/>
    <w:rPr>
      <w:rFonts w:ascii="Symbol" w:hAnsi="Symbol"/>
    </w:rPr>
  </w:style>
  <w:style w:type="character" w:customStyle="1" w:styleId="WW8Num31z0">
    <w:name w:val="WW8Num31z0"/>
    <w:rsid w:val="00F45F22"/>
    <w:rPr>
      <w:rFonts w:ascii="Symbol" w:hAnsi="Symbol"/>
    </w:rPr>
  </w:style>
  <w:style w:type="character" w:customStyle="1" w:styleId="WW8Num31z1">
    <w:name w:val="WW8Num31z1"/>
    <w:rsid w:val="00F45F22"/>
    <w:rPr>
      <w:rFonts w:ascii="Courier New" w:hAnsi="Courier New" w:cs="Courier New"/>
    </w:rPr>
  </w:style>
  <w:style w:type="character" w:customStyle="1" w:styleId="WW8Num31z2">
    <w:name w:val="WW8Num31z2"/>
    <w:rsid w:val="00F45F22"/>
    <w:rPr>
      <w:rFonts w:ascii="Wingdings" w:hAnsi="Wingdings"/>
    </w:rPr>
  </w:style>
  <w:style w:type="character" w:customStyle="1" w:styleId="WW8Num34z2">
    <w:name w:val="WW8Num34z2"/>
    <w:rsid w:val="00F45F22"/>
    <w:rPr>
      <w:rFonts w:ascii="Wingdings" w:hAnsi="Wingdings"/>
    </w:rPr>
  </w:style>
  <w:style w:type="character" w:customStyle="1" w:styleId="WW8Num34z3">
    <w:name w:val="WW8Num34z3"/>
    <w:rsid w:val="00F45F22"/>
    <w:rPr>
      <w:rFonts w:ascii="Symbol" w:hAnsi="Symbol"/>
    </w:rPr>
  </w:style>
  <w:style w:type="character" w:customStyle="1" w:styleId="WW8Num37z0">
    <w:name w:val="WW8Num37z0"/>
    <w:rsid w:val="00F45F22"/>
    <w:rPr>
      <w:rFonts w:ascii="Times New Roman" w:eastAsia="SimSun" w:hAnsi="Times New Roman" w:cs="Times New Roman"/>
    </w:rPr>
  </w:style>
  <w:style w:type="character" w:customStyle="1" w:styleId="WW8Num37z1">
    <w:name w:val="WW8Num37z1"/>
    <w:rsid w:val="00F45F22"/>
    <w:rPr>
      <w:rFonts w:ascii="Wingdings" w:hAnsi="Wingdings"/>
    </w:rPr>
  </w:style>
  <w:style w:type="character" w:customStyle="1" w:styleId="WW8Num38z0">
    <w:name w:val="WW8Num38z0"/>
    <w:rsid w:val="00F45F22"/>
    <w:rPr>
      <w:rFonts w:ascii="Times New Roman" w:eastAsia="SimSun" w:hAnsi="Times New Roman" w:cs="Times New Roman"/>
    </w:rPr>
  </w:style>
  <w:style w:type="character" w:customStyle="1" w:styleId="WW8Num38z1">
    <w:name w:val="WW8Num38z1"/>
    <w:rsid w:val="00F45F22"/>
    <w:rPr>
      <w:rFonts w:ascii="Wingdings" w:hAnsi="Wingdings"/>
    </w:rPr>
  </w:style>
  <w:style w:type="character" w:customStyle="1" w:styleId="WW8Num41z0">
    <w:name w:val="WW8Num41z0"/>
    <w:rsid w:val="00F45F22"/>
    <w:rPr>
      <w:rFonts w:ascii="Times New Roman" w:eastAsia="SimSun" w:hAnsi="Times New Roman" w:cs="Times New Roman"/>
    </w:rPr>
  </w:style>
  <w:style w:type="character" w:customStyle="1" w:styleId="WW8Num41z1">
    <w:name w:val="WW8Num41z1"/>
    <w:rsid w:val="00F45F22"/>
    <w:rPr>
      <w:rFonts w:ascii="Wingdings" w:hAnsi="Wingdings"/>
    </w:rPr>
  </w:style>
  <w:style w:type="character" w:customStyle="1" w:styleId="WW8NumSt20z0">
    <w:name w:val="WW8NumSt20z0"/>
    <w:rsid w:val="00F45F22"/>
    <w:rPr>
      <w:rFonts w:ascii="Geneva" w:hAnsi="Geneva"/>
    </w:rPr>
  </w:style>
  <w:style w:type="character" w:customStyle="1" w:styleId="DefaultParagraphFont1">
    <w:name w:val="Default Paragraph Font1"/>
    <w:rsid w:val="00F45F22"/>
  </w:style>
  <w:style w:type="character" w:customStyle="1" w:styleId="CommentReference1">
    <w:name w:val="Comment Reference1"/>
    <w:rsid w:val="00F45F22"/>
    <w:rPr>
      <w:sz w:val="16"/>
    </w:rPr>
  </w:style>
  <w:style w:type="paragraph" w:customStyle="1" w:styleId="ListBullet1">
    <w:name w:val="List Bullet1"/>
    <w:basedOn w:val="Normal"/>
    <w:qFormat/>
    <w:rsid w:val="00F45F2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45F22"/>
    <w:pPr>
      <w:tabs>
        <w:tab w:val="clear" w:pos="644"/>
        <w:tab w:val="num" w:pos="1494"/>
      </w:tabs>
      <w:ind w:left="851"/>
    </w:pPr>
  </w:style>
  <w:style w:type="paragraph" w:customStyle="1" w:styleId="ListBullet31">
    <w:name w:val="List Bullet 31"/>
    <w:basedOn w:val="ListBullet21"/>
    <w:qFormat/>
    <w:rsid w:val="00F45F22"/>
    <w:pPr>
      <w:ind w:left="1135"/>
    </w:pPr>
  </w:style>
  <w:style w:type="paragraph" w:customStyle="1" w:styleId="ListBullet41">
    <w:name w:val="List Bullet 41"/>
    <w:basedOn w:val="ListBullet31"/>
    <w:qFormat/>
    <w:rsid w:val="00F45F22"/>
    <w:pPr>
      <w:ind w:left="1418"/>
    </w:pPr>
  </w:style>
  <w:style w:type="paragraph" w:customStyle="1" w:styleId="ListBullet51">
    <w:name w:val="List Bullet 51"/>
    <w:basedOn w:val="ListBullet41"/>
    <w:qFormat/>
    <w:rsid w:val="00F45F22"/>
    <w:pPr>
      <w:ind w:left="1702"/>
    </w:pPr>
  </w:style>
  <w:style w:type="paragraph" w:customStyle="1" w:styleId="DocumentMap1">
    <w:name w:val="Document Map1"/>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45F2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45F2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45F2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45F22"/>
    <w:pPr>
      <w:ind w:left="1418" w:hanging="284"/>
    </w:pPr>
  </w:style>
  <w:style w:type="paragraph" w:customStyle="1" w:styleId="ListNumber1">
    <w:name w:val="List Number1"/>
    <w:basedOn w:val="List"/>
    <w:qFormat/>
    <w:rsid w:val="00F45F22"/>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F45F22"/>
    <w:pPr>
      <w:ind w:left="851" w:hanging="284"/>
    </w:pPr>
  </w:style>
  <w:style w:type="paragraph" w:customStyle="1" w:styleId="List21">
    <w:name w:val="List 21"/>
    <w:basedOn w:val="List"/>
    <w:qFormat/>
    <w:rsid w:val="00F45F22"/>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F45F22"/>
    <w:pPr>
      <w:ind w:left="1702"/>
    </w:pPr>
  </w:style>
  <w:style w:type="paragraph" w:customStyle="1" w:styleId="BodyText21">
    <w:name w:val="Body Text 21"/>
    <w:basedOn w:val="Normal"/>
    <w:qFormat/>
    <w:rsid w:val="00F45F2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45F2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45F2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45F2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F45F22"/>
  </w:style>
  <w:style w:type="character" w:customStyle="1" w:styleId="CharChar22">
    <w:name w:val="Char Char22"/>
    <w:rsid w:val="00F45F22"/>
    <w:rPr>
      <w:rFonts w:ascii="Arial" w:hAnsi="Arial"/>
      <w:lang w:val="en-GB"/>
    </w:rPr>
  </w:style>
  <w:style w:type="paragraph" w:customStyle="1" w:styleId="numberedlist0">
    <w:name w:val="numbered list"/>
    <w:basedOn w:val="ListBullet"/>
    <w:qFormat/>
    <w:rsid w:val="00F45F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SE"/>
    </w:rPr>
  </w:style>
  <w:style w:type="paragraph" w:customStyle="1" w:styleId="Meetingcaption">
    <w:name w:val="Meeting caption"/>
    <w:basedOn w:val="Normal"/>
    <w:qFormat/>
    <w:rsid w:val="00F45F2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SE"/>
    </w:rPr>
  </w:style>
  <w:style w:type="paragraph" w:customStyle="1" w:styleId="Cell">
    <w:name w:val="Cell"/>
    <w:basedOn w:val="Normal"/>
    <w:qFormat/>
    <w:rsid w:val="00F45F22"/>
    <w:pPr>
      <w:overflowPunct w:val="0"/>
      <w:autoSpaceDE w:val="0"/>
      <w:autoSpaceDN w:val="0"/>
      <w:adjustRightInd w:val="0"/>
      <w:spacing w:after="0" w:line="240" w:lineRule="exact"/>
      <w:jc w:val="center"/>
      <w:textAlignment w:val="baseline"/>
    </w:pPr>
    <w:rPr>
      <w:sz w:val="16"/>
      <w:lang w:val="en-US" w:eastAsia="en-SE"/>
    </w:rPr>
  </w:style>
  <w:style w:type="paragraph" w:customStyle="1" w:styleId="h61">
    <w:name w:val="h6"/>
    <w:basedOn w:val="Normal"/>
    <w:qFormat/>
    <w:rsid w:val="00F45F22"/>
    <w:pPr>
      <w:overflowPunct w:val="0"/>
      <w:autoSpaceDE w:val="0"/>
      <w:autoSpaceDN w:val="0"/>
      <w:adjustRightInd w:val="0"/>
      <w:spacing w:before="100" w:beforeAutospacing="1" w:after="100" w:afterAutospacing="1"/>
      <w:textAlignment w:val="baseline"/>
    </w:pPr>
    <w:rPr>
      <w:sz w:val="24"/>
      <w:szCs w:val="24"/>
      <w:lang w:val="en-US" w:eastAsia="en-SE"/>
    </w:rPr>
  </w:style>
  <w:style w:type="paragraph" w:customStyle="1" w:styleId="tah0">
    <w:name w:val="tah"/>
    <w:basedOn w:val="Normal"/>
    <w:qFormat/>
    <w:rsid w:val="00F45F2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SE"/>
    </w:rPr>
  </w:style>
  <w:style w:type="paragraph" w:customStyle="1" w:styleId="CharCharCharCharCharCharCharCharCharCharCharChar">
    <w:name w:val="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45F22"/>
    <w:rPr>
      <w:rFonts w:ascii="Arial" w:hAnsi="Arial"/>
      <w:sz w:val="24"/>
      <w:lang w:val="en-GB" w:eastAsia="ja-JP" w:bidi="ar-SA"/>
    </w:rPr>
  </w:style>
  <w:style w:type="paragraph" w:customStyle="1" w:styleId="NormalAfter3pt">
    <w:name w:val="Normal + After:  3 pt"/>
    <w:basedOn w:val="Normal"/>
    <w:qFormat/>
    <w:rsid w:val="00F45F22"/>
    <w:pPr>
      <w:tabs>
        <w:tab w:val="num" w:pos="2560"/>
      </w:tabs>
      <w:overflowPunct w:val="0"/>
      <w:autoSpaceDE w:val="0"/>
      <w:autoSpaceDN w:val="0"/>
      <w:adjustRightInd w:val="0"/>
      <w:ind w:left="2560" w:hanging="357"/>
      <w:textAlignment w:val="baseline"/>
    </w:pPr>
    <w:rPr>
      <w:lang w:val="en-AU" w:eastAsia="en-SE"/>
    </w:rPr>
  </w:style>
  <w:style w:type="character" w:customStyle="1" w:styleId="FigureCaption1">
    <w:name w:val="Figure Caption1"/>
    <w:aliases w:val="fc Char1,Figure Caption Char Char"/>
    <w:rsid w:val="00F45F2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5F2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45F2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5F22"/>
    <w:rPr>
      <w:lang w:val="en-GB" w:eastAsia="ja-JP" w:bidi="ar-SA"/>
    </w:rPr>
  </w:style>
  <w:style w:type="character" w:customStyle="1" w:styleId="CarCar10">
    <w:name w:val="Car Car10"/>
    <w:rsid w:val="00F45F22"/>
    <w:rPr>
      <w:rFonts w:ascii="Arial" w:hAnsi="Arial"/>
      <w:lang w:val="en-GB" w:eastAsia="ja-JP" w:bidi="ar-SA"/>
    </w:rPr>
  </w:style>
  <w:style w:type="paragraph" w:customStyle="1" w:styleId="Revision2">
    <w:name w:val="Revision2"/>
    <w:hidden/>
    <w:semiHidden/>
    <w:qFormat/>
    <w:rsid w:val="00F45F22"/>
    <w:rPr>
      <w:rFonts w:ascii="Times New Roman" w:eastAsia="MS Mincho" w:hAnsi="Times New Roman"/>
      <w:lang w:val="en-GB" w:eastAsia="en-US"/>
    </w:rPr>
  </w:style>
  <w:style w:type="paragraph" w:customStyle="1" w:styleId="ListParagraph1">
    <w:name w:val="List Paragraph1"/>
    <w:basedOn w:val="Normal"/>
    <w:qFormat/>
    <w:rsid w:val="00F45F22"/>
    <w:pPr>
      <w:overflowPunct w:val="0"/>
      <w:autoSpaceDE w:val="0"/>
      <w:autoSpaceDN w:val="0"/>
      <w:adjustRightInd w:val="0"/>
      <w:ind w:left="720"/>
      <w:contextualSpacing/>
      <w:textAlignment w:val="baseline"/>
    </w:pPr>
    <w:rPr>
      <w:lang w:eastAsia="en-SE"/>
    </w:rPr>
  </w:style>
  <w:style w:type="character" w:customStyle="1" w:styleId="19">
    <w:name w:val="段落フォント1"/>
    <w:rsid w:val="00F45F22"/>
  </w:style>
  <w:style w:type="character" w:customStyle="1" w:styleId="1a">
    <w:name w:val="コメント参照1"/>
    <w:rsid w:val="00F45F22"/>
    <w:rPr>
      <w:sz w:val="16"/>
    </w:rPr>
  </w:style>
  <w:style w:type="paragraph" w:customStyle="1" w:styleId="1b">
    <w:name w:val="図表番号1"/>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F45F22"/>
    <w:pPr>
      <w:ind w:left="851" w:hanging="284"/>
    </w:pPr>
  </w:style>
  <w:style w:type="paragraph" w:customStyle="1" w:styleId="1d">
    <w:name w:val="箇条書き1"/>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F45F22"/>
    <w:pPr>
      <w:tabs>
        <w:tab w:val="clear" w:pos="644"/>
        <w:tab w:val="num" w:pos="1494"/>
      </w:tabs>
      <w:ind w:left="851" w:hanging="284"/>
    </w:pPr>
  </w:style>
  <w:style w:type="paragraph" w:customStyle="1" w:styleId="310">
    <w:name w:val="箇条書き 31"/>
    <w:basedOn w:val="211"/>
    <w:qFormat/>
    <w:rsid w:val="00F45F22"/>
    <w:pPr>
      <w:ind w:left="1135"/>
    </w:pPr>
  </w:style>
  <w:style w:type="paragraph" w:customStyle="1" w:styleId="212">
    <w:name w:val="一覧 21"/>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F45F22"/>
    <w:pPr>
      <w:ind w:left="1135"/>
    </w:pPr>
  </w:style>
  <w:style w:type="paragraph" w:customStyle="1" w:styleId="410">
    <w:name w:val="一覧 41"/>
    <w:basedOn w:val="311"/>
    <w:qFormat/>
    <w:rsid w:val="00F45F22"/>
    <w:pPr>
      <w:ind w:left="1418"/>
    </w:pPr>
  </w:style>
  <w:style w:type="paragraph" w:customStyle="1" w:styleId="510">
    <w:name w:val="一覧 51"/>
    <w:basedOn w:val="410"/>
    <w:qFormat/>
    <w:rsid w:val="00F45F22"/>
    <w:pPr>
      <w:ind w:left="1702"/>
    </w:pPr>
  </w:style>
  <w:style w:type="paragraph" w:customStyle="1" w:styleId="411">
    <w:name w:val="箇条書き 41"/>
    <w:basedOn w:val="310"/>
    <w:qFormat/>
    <w:rsid w:val="00F45F22"/>
    <w:pPr>
      <w:ind w:left="1418"/>
    </w:pPr>
  </w:style>
  <w:style w:type="paragraph" w:customStyle="1" w:styleId="511">
    <w:name w:val="箇条書き 51"/>
    <w:basedOn w:val="411"/>
    <w:qFormat/>
    <w:rsid w:val="00F45F22"/>
    <w:pPr>
      <w:ind w:left="1702"/>
    </w:pPr>
  </w:style>
  <w:style w:type="paragraph" w:customStyle="1" w:styleId="1e">
    <w:name w:val="コメント文字列1"/>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F45F22"/>
    <w:rPr>
      <w:b/>
      <w:bCs/>
    </w:rPr>
  </w:style>
  <w:style w:type="paragraph" w:customStyle="1" w:styleId="1f0">
    <w:name w:val="見出しマップ1"/>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45F22"/>
    <w:rPr>
      <w:rFonts w:ascii="Arial" w:hAnsi="Arial"/>
      <w:lang w:val="en-GB" w:eastAsia="en-US"/>
    </w:rPr>
  </w:style>
  <w:style w:type="character" w:customStyle="1" w:styleId="EmailStyle97">
    <w:name w:val="EmailStyle97"/>
    <w:semiHidden/>
    <w:rsid w:val="00F45F22"/>
    <w:rPr>
      <w:rFonts w:ascii="Arial" w:hAnsi="Arial" w:cs="Arial"/>
      <w:color w:val="auto"/>
      <w:sz w:val="20"/>
      <w:szCs w:val="20"/>
    </w:rPr>
  </w:style>
  <w:style w:type="character" w:customStyle="1" w:styleId="THC">
    <w:name w:val="TH C"/>
    <w:rsid w:val="00F45F22"/>
    <w:rPr>
      <w:rFonts w:ascii="Arial" w:eastAsia="MS Mincho" w:hAnsi="Arial" w:cs="Arial"/>
      <w:b/>
      <w:bCs/>
      <w:lang w:val="en-GB" w:eastAsia="ja-JP"/>
    </w:rPr>
  </w:style>
  <w:style w:type="character" w:customStyle="1" w:styleId="B1C">
    <w:name w:val="B1 C"/>
    <w:rsid w:val="00F45F22"/>
    <w:rPr>
      <w:lang w:val="en-GB" w:eastAsia="en-US" w:bidi="ar-SA"/>
    </w:rPr>
  </w:style>
  <w:style w:type="character" w:customStyle="1" w:styleId="Heading4C">
    <w:name w:val="Heading 4 C"/>
    <w:rsid w:val="00F45F22"/>
    <w:rPr>
      <w:rFonts w:ascii="Arial" w:hAnsi="Arial"/>
      <w:sz w:val="24"/>
      <w:szCs w:val="28"/>
      <w:lang w:val="en-GB" w:eastAsia="en-US" w:bidi="ar-SA"/>
    </w:rPr>
  </w:style>
  <w:style w:type="character" w:customStyle="1" w:styleId="Titre3">
    <w:name w:val="Titre 3"/>
    <w:rsid w:val="00F45F22"/>
    <w:rPr>
      <w:rFonts w:ascii="Arial" w:hAnsi="Arial"/>
      <w:sz w:val="28"/>
      <w:szCs w:val="28"/>
      <w:lang w:val="en-GB" w:eastAsia="en-GB"/>
    </w:rPr>
  </w:style>
  <w:style w:type="character" w:customStyle="1" w:styleId="B3c">
    <w:name w:val="B3 c"/>
    <w:rsid w:val="00F45F22"/>
    <w:rPr>
      <w:lang w:val="en-GB" w:eastAsia="en-GB"/>
    </w:rPr>
  </w:style>
  <w:style w:type="character" w:customStyle="1" w:styleId="B2C">
    <w:name w:val="B2 C"/>
    <w:rsid w:val="00F45F22"/>
    <w:rPr>
      <w:lang w:val="en-GB" w:eastAsia="en-GB"/>
    </w:rPr>
  </w:style>
  <w:style w:type="character" w:customStyle="1" w:styleId="H6C">
    <w:name w:val="H6 C"/>
    <w:rsid w:val="00F45F22"/>
    <w:rPr>
      <w:rFonts w:ascii="Arial" w:eastAsia="Times New Roman" w:hAnsi="Arial"/>
      <w:sz w:val="22"/>
      <w:lang w:eastAsia="en-US"/>
    </w:rPr>
  </w:style>
  <w:style w:type="character" w:customStyle="1" w:styleId="h51">
    <w:name w:val="h5 1"/>
    <w:rsid w:val="00F45F22"/>
    <w:rPr>
      <w:rFonts w:ascii="Arial" w:eastAsia="MS Mincho" w:hAnsi="Arial"/>
      <w:sz w:val="22"/>
      <w:lang w:val="en-GB" w:eastAsia="en-US" w:bidi="ar-SA"/>
    </w:rPr>
  </w:style>
  <w:style w:type="paragraph" w:customStyle="1" w:styleId="1f4">
    <w:name w:val="题注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f5">
    <w:name w:val="图表目录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st1">
    <w:name w:val="st1"/>
    <w:rsid w:val="00F45F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5F22"/>
    <w:rPr>
      <w:rFonts w:ascii="Arial" w:hAnsi="Arial"/>
      <w:sz w:val="24"/>
      <w:szCs w:val="28"/>
      <w:lang w:val="en-GB" w:eastAsia="en-US"/>
    </w:rPr>
  </w:style>
  <w:style w:type="character" w:customStyle="1" w:styleId="T1Char5">
    <w:name w:val="T1 Char5"/>
    <w:aliases w:val="Header 6 Char Char5"/>
    <w:rsid w:val="00F45F2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5F2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45F2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5F2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5F2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5F2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5F2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5F22"/>
    <w:rPr>
      <w:rFonts w:ascii="Arial" w:eastAsia="MS Mincho" w:hAnsi="Arial"/>
      <w:sz w:val="22"/>
      <w:lang w:val="en-GB" w:eastAsia="en-US" w:bidi="ar-SA"/>
    </w:rPr>
  </w:style>
  <w:style w:type="character" w:customStyle="1" w:styleId="T1Car">
    <w:name w:val="T1 Car"/>
    <w:aliases w:val="Header 6 Car Car"/>
    <w:rsid w:val="00F45F22"/>
    <w:rPr>
      <w:rFonts w:ascii="Arial" w:eastAsia="MS Mincho" w:hAnsi="Arial"/>
      <w:lang w:val="en-GB" w:eastAsia="en-US" w:bidi="ar-SA"/>
    </w:rPr>
  </w:style>
  <w:style w:type="character" w:customStyle="1" w:styleId="CarCar4">
    <w:name w:val="Car Car4"/>
    <w:rsid w:val="00F45F22"/>
    <w:rPr>
      <w:rFonts w:ascii="Arial" w:eastAsia="MS Mincho" w:hAnsi="Arial"/>
      <w:lang w:val="en-GB" w:eastAsia="en-US" w:bidi="ar-SA"/>
    </w:rPr>
  </w:style>
  <w:style w:type="character" w:customStyle="1" w:styleId="CarCar8">
    <w:name w:val="Car Car8"/>
    <w:rsid w:val="00F45F22"/>
    <w:rPr>
      <w:rFonts w:ascii="Arial" w:eastAsia="MS Mincho" w:hAnsi="Arial"/>
      <w:sz w:val="36"/>
      <w:lang w:val="en-GB" w:eastAsia="en-US" w:bidi="ar-SA"/>
    </w:rPr>
  </w:style>
  <w:style w:type="character" w:customStyle="1" w:styleId="CarCar3">
    <w:name w:val="Car Car3"/>
    <w:rsid w:val="00F45F22"/>
    <w:rPr>
      <w:rFonts w:ascii="Arial" w:eastAsia="MS Mincho" w:hAnsi="Arial"/>
      <w:sz w:val="36"/>
      <w:lang w:val="en-GB" w:eastAsia="en-US" w:bidi="ar-SA"/>
    </w:rPr>
  </w:style>
  <w:style w:type="character" w:customStyle="1" w:styleId="CarCar7">
    <w:name w:val="Car Car7"/>
    <w:rsid w:val="00F45F2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5F2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5F22"/>
    <w:rPr>
      <w:b/>
      <w:lang w:val="en-GB" w:eastAsia="ja-JP" w:bidi="ar-SA"/>
    </w:rPr>
  </w:style>
  <w:style w:type="character" w:customStyle="1" w:styleId="CarCar6">
    <w:name w:val="Car Car6"/>
    <w:rsid w:val="00F45F2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5F22"/>
    <w:rPr>
      <w:lang w:val="en-GB" w:eastAsia="ja-JP" w:bidi="ar-SA"/>
    </w:rPr>
  </w:style>
  <w:style w:type="character" w:customStyle="1" w:styleId="T1Char6">
    <w:name w:val="T1 Char6"/>
    <w:aliases w:val="Header 6 Char Char6"/>
    <w:rsid w:val="00F45F22"/>
  </w:style>
  <w:style w:type="character" w:customStyle="1" w:styleId="capChar5">
    <w:name w:val="cap Char5"/>
    <w:aliases w:val="cap Char Char5,Caption Char Char4,Caption Char1 Char Char4,cap Char Char1 Char4,Caption Char Char1 Char Char4,cap Char2 Char Char Char4"/>
    <w:rsid w:val="00F45F22"/>
    <w:rPr>
      <w:b/>
      <w:lang w:val="en-GB" w:eastAsia="en-US" w:bidi="ar-SA"/>
    </w:rPr>
  </w:style>
  <w:style w:type="paragraph" w:customStyle="1" w:styleId="DAText">
    <w:name w:val="DA_Text"/>
    <w:basedOn w:val="Normal"/>
    <w:link w:val="DATextZchn"/>
    <w:qFormat/>
    <w:rsid w:val="00F45F22"/>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F45F22"/>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F45F2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5F2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5F2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45F22"/>
    <w:rPr>
      <w:rFonts w:ascii="Arial" w:hAnsi="Arial"/>
      <w:sz w:val="22"/>
      <w:lang w:val="en-GB" w:eastAsia="en-GB" w:bidi="ar-SA"/>
    </w:rPr>
  </w:style>
  <w:style w:type="character" w:customStyle="1" w:styleId="T1Zchn">
    <w:name w:val="T1 Zchn"/>
    <w:aliases w:val="Header 6 Zchn Zchn"/>
    <w:rsid w:val="00F45F22"/>
  </w:style>
  <w:style w:type="character" w:customStyle="1" w:styleId="capChar3">
    <w:name w:val="cap Char3"/>
    <w:aliases w:val="cap Char Char3,Caption Char Char2,Caption Char1 Char Char2,cap Char Char1 Char2,Caption Char Char1 Char Char2,cap Char2 Char Char Char2"/>
    <w:rsid w:val="00F45F22"/>
    <w:rPr>
      <w:rFonts w:ascii="Times New Roman" w:eastAsia="Batang" w:hAnsi="Times New Roman"/>
      <w:b/>
      <w:lang w:val="en-GB"/>
    </w:rPr>
  </w:style>
  <w:style w:type="character" w:customStyle="1" w:styleId="Heading6Char2">
    <w:name w:val="Heading 6 Char2"/>
    <w:rsid w:val="00F45F22"/>
  </w:style>
  <w:style w:type="character" w:customStyle="1" w:styleId="capChar4">
    <w:name w:val="cap Char4"/>
    <w:aliases w:val="cap Char Char4,Caption Char Char3,Caption Char1 Char Char3,cap Char Char1 Char3,Caption Char Char1 Char Char3,cap Char2 Char Char Char3"/>
    <w:rsid w:val="00F45F22"/>
    <w:rPr>
      <w:rFonts w:ascii="Times New Roman" w:eastAsia="MS Mincho" w:hAnsi="Times New Roman"/>
      <w:b/>
      <w:lang w:val="en-GB"/>
    </w:rPr>
  </w:style>
  <w:style w:type="character" w:customStyle="1" w:styleId="T1Char8">
    <w:name w:val="T1 Char8"/>
    <w:aliases w:val="Header 6 Char Char7"/>
    <w:rsid w:val="00F45F2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5F2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5F22"/>
    <w:rPr>
      <w:rFonts w:ascii="Arial" w:hAnsi="Arial"/>
      <w:sz w:val="24"/>
      <w:szCs w:val="28"/>
      <w:lang w:val="en-GB" w:eastAsia="en-US"/>
    </w:rPr>
  </w:style>
  <w:style w:type="character" w:customStyle="1" w:styleId="T1Char7">
    <w:name w:val="T1 Char7"/>
    <w:aliases w:val="Header 6 Char Char8"/>
    <w:rsid w:val="00F45F2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5F2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5F2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5F22"/>
    <w:rPr>
      <w:rFonts w:ascii="Arial" w:hAnsi="Arial" w:cs="Arial"/>
      <w:sz w:val="24"/>
      <w:szCs w:val="24"/>
      <w:lang w:val="en-GB" w:eastAsia="en-US" w:bidi="he-IL"/>
    </w:rPr>
  </w:style>
  <w:style w:type="character" w:customStyle="1" w:styleId="T1Char9">
    <w:name w:val="T1 Char9"/>
    <w:aliases w:val="Header 6 Char Char9"/>
    <w:rsid w:val="00F45F22"/>
    <w:rPr>
      <w:rFonts w:ascii="Arial" w:hAnsi="Arial" w:cs="Arial"/>
      <w:lang w:val="en-GB" w:eastAsia="en-US" w:bidi="he-IL"/>
    </w:rPr>
  </w:style>
  <w:style w:type="character" w:customStyle="1" w:styleId="List3Char">
    <w:name w:val="List 3 Char"/>
    <w:link w:val="List3"/>
    <w:rsid w:val="00F45F22"/>
    <w:rPr>
      <w:rFonts w:ascii="Times New Roman" w:hAnsi="Times New Roman"/>
      <w:lang w:val="en-GB" w:eastAsia="en-US"/>
    </w:rPr>
  </w:style>
  <w:style w:type="paragraph" w:customStyle="1" w:styleId="CharChar3CharCharCharCharCharChar">
    <w:name w:val="Char Char3 Char Char Char Char Char Ch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45F22"/>
    <w:rPr>
      <w:rFonts w:ascii="Arial" w:hAnsi="Arial"/>
      <w:lang w:val="en-GB" w:eastAsia="en-US" w:bidi="ar-SA"/>
    </w:rPr>
  </w:style>
  <w:style w:type="paragraph" w:customStyle="1" w:styleId="2a">
    <w:name w:val="无间隔2"/>
    <w:qFormat/>
    <w:rsid w:val="00F45F22"/>
    <w:rPr>
      <w:rFonts w:ascii="Times New Roman" w:eastAsia="SimSun" w:hAnsi="Times New Roman"/>
      <w:lang w:val="en-GB" w:eastAsia="en-US"/>
    </w:rPr>
  </w:style>
  <w:style w:type="paragraph" w:customStyle="1" w:styleId="CarCar53">
    <w:name w:val="Car Car53"/>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45F22"/>
    <w:rPr>
      <w:b/>
      <w:lang w:val="en-GB" w:eastAsia="en-US" w:bidi="ar-SA"/>
    </w:rPr>
  </w:style>
  <w:style w:type="character" w:customStyle="1" w:styleId="CharChar13">
    <w:name w:val="Char Char13"/>
    <w:semiHidden/>
    <w:rsid w:val="00F45F22"/>
    <w:rPr>
      <w:rFonts w:eastAsia="SimSun"/>
      <w:lang w:val="en-GB" w:eastAsia="en-US" w:bidi="ar-SA"/>
    </w:rPr>
  </w:style>
  <w:style w:type="character" w:customStyle="1" w:styleId="CharChar113">
    <w:name w:val="Char Char113"/>
    <w:rsid w:val="00F45F22"/>
    <w:rPr>
      <w:rFonts w:ascii="Tahoma" w:eastAsia="SimSun" w:hAnsi="Tahoma" w:cs="Tahoma"/>
      <w:lang w:val="en-GB" w:eastAsia="en-US" w:bidi="ar-SA"/>
    </w:rPr>
  </w:style>
  <w:style w:type="paragraph" w:customStyle="1" w:styleId="Normal1">
    <w:name w:val="Normal 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SE"/>
    </w:rPr>
  </w:style>
  <w:style w:type="paragraph" w:customStyle="1" w:styleId="font6">
    <w:name w:val="font6"/>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SE"/>
    </w:rPr>
  </w:style>
  <w:style w:type="paragraph" w:customStyle="1" w:styleId="font7">
    <w:name w:val="font7"/>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SE"/>
    </w:rPr>
  </w:style>
  <w:style w:type="paragraph" w:customStyle="1" w:styleId="font8">
    <w:name w:val="font8"/>
    <w:basedOn w:val="Normal"/>
    <w:qFormat/>
    <w:rsid w:val="00F45F2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SE"/>
    </w:rPr>
  </w:style>
  <w:style w:type="paragraph" w:customStyle="1" w:styleId="xl65">
    <w:name w:val="xl65"/>
    <w:basedOn w:val="Normal"/>
    <w:qFormat/>
    <w:rsid w:val="00F45F2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66">
    <w:name w:val="xl66"/>
    <w:basedOn w:val="Normal"/>
    <w:qFormat/>
    <w:rsid w:val="00F45F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7">
    <w:name w:val="xl67"/>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8">
    <w:name w:val="xl68"/>
    <w:basedOn w:val="Normal"/>
    <w:qFormat/>
    <w:rsid w:val="00F45F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9">
    <w:name w:val="xl69"/>
    <w:basedOn w:val="Normal"/>
    <w:qFormat/>
    <w:rsid w:val="00F45F2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0">
    <w:name w:val="xl70"/>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71">
    <w:name w:val="xl71"/>
    <w:basedOn w:val="Normal"/>
    <w:qFormat/>
    <w:rsid w:val="00F45F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72">
    <w:name w:val="xl72"/>
    <w:basedOn w:val="Normal"/>
    <w:qFormat/>
    <w:rsid w:val="00F45F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3">
    <w:name w:val="xl73"/>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4">
    <w:name w:val="xl74"/>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5">
    <w:name w:val="xl75"/>
    <w:basedOn w:val="Normal"/>
    <w:qFormat/>
    <w:rsid w:val="00F45F2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6">
    <w:name w:val="xl76"/>
    <w:basedOn w:val="Normal"/>
    <w:qFormat/>
    <w:rsid w:val="00F45F2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7">
    <w:name w:val="xl77"/>
    <w:basedOn w:val="Normal"/>
    <w:qFormat/>
    <w:rsid w:val="00F45F2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8">
    <w:name w:val="xl78"/>
    <w:basedOn w:val="Normal"/>
    <w:qFormat/>
    <w:rsid w:val="00F45F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79">
    <w:name w:val="xl79"/>
    <w:basedOn w:val="Normal"/>
    <w:qFormat/>
    <w:rsid w:val="00F45F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80">
    <w:name w:val="xl80"/>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1">
    <w:name w:val="xl81"/>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2">
    <w:name w:val="xl82"/>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3">
    <w:name w:val="xl83"/>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SE"/>
    </w:rPr>
  </w:style>
  <w:style w:type="paragraph" w:customStyle="1" w:styleId="xl84">
    <w:name w:val="xl84"/>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85">
    <w:name w:val="xl85"/>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6">
    <w:name w:val="xl86"/>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7">
    <w:name w:val="xl87"/>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8">
    <w:name w:val="xl88"/>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SE"/>
    </w:rPr>
  </w:style>
  <w:style w:type="paragraph" w:customStyle="1" w:styleId="xl89">
    <w:name w:val="xl89"/>
    <w:basedOn w:val="Normal"/>
    <w:qFormat/>
    <w:rsid w:val="00F45F2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SE"/>
    </w:rPr>
  </w:style>
  <w:style w:type="paragraph" w:customStyle="1" w:styleId="xl90">
    <w:name w:val="xl90"/>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SE"/>
    </w:rPr>
  </w:style>
  <w:style w:type="paragraph" w:customStyle="1" w:styleId="xl91">
    <w:name w:val="xl91"/>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2">
    <w:name w:val="xl92"/>
    <w:basedOn w:val="Normal"/>
    <w:qFormat/>
    <w:rsid w:val="00F45F2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3">
    <w:name w:val="xl93"/>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SE"/>
    </w:rPr>
  </w:style>
  <w:style w:type="paragraph" w:customStyle="1" w:styleId="xl94">
    <w:name w:val="xl94"/>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95">
    <w:name w:val="xl95"/>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6">
    <w:name w:val="xl96"/>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97">
    <w:name w:val="xl97"/>
    <w:basedOn w:val="Normal"/>
    <w:qFormat/>
    <w:rsid w:val="00F45F2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8">
    <w:name w:val="xl98"/>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9">
    <w:name w:val="xl99"/>
    <w:basedOn w:val="Normal"/>
    <w:qFormat/>
    <w:rsid w:val="00F45F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0">
    <w:name w:val="xl100"/>
    <w:basedOn w:val="Normal"/>
    <w:qFormat/>
    <w:rsid w:val="00F45F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1">
    <w:name w:val="xl101"/>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2">
    <w:name w:val="xl102"/>
    <w:basedOn w:val="Normal"/>
    <w:qFormat/>
    <w:rsid w:val="00F45F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3">
    <w:name w:val="xl103"/>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4">
    <w:name w:val="xl104"/>
    <w:basedOn w:val="Normal"/>
    <w:qFormat/>
    <w:rsid w:val="00F45F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5">
    <w:name w:val="xl105"/>
    <w:basedOn w:val="Normal"/>
    <w:qFormat/>
    <w:rsid w:val="00F45F2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6">
    <w:name w:val="xl106"/>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character" w:customStyle="1" w:styleId="Absatz-Standardschriftart1">
    <w:name w:val="Absatz-Standardschriftart1"/>
    <w:rsid w:val="00F45F22"/>
  </w:style>
  <w:style w:type="character" w:customStyle="1" w:styleId="Absatz-Standardschriftart2">
    <w:name w:val="Absatz-Standardschriftart2"/>
    <w:rsid w:val="00F45F22"/>
  </w:style>
  <w:style w:type="paragraph" w:customStyle="1" w:styleId="editorsnote0">
    <w:name w:val="editorsnote"/>
    <w:basedOn w:val="Normal"/>
    <w:qFormat/>
    <w:rsid w:val="00F45F2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45F22"/>
    <w:rPr>
      <w:rFonts w:ascii="MS Mincho" w:eastAsia="MS Mincho" w:hAnsi="MS Mincho" w:hint="eastAsia"/>
      <w:lang w:val="en-GB" w:eastAsia="ar-SA" w:bidi="ar-SA"/>
    </w:rPr>
  </w:style>
  <w:style w:type="character" w:customStyle="1" w:styleId="110">
    <w:name w:val="(文字) (文字)11"/>
    <w:rsid w:val="00F45F22"/>
    <w:rPr>
      <w:rFonts w:ascii="MS Mincho" w:eastAsia="MS Mincho" w:hAnsi="MS Mincho" w:hint="eastAsia"/>
      <w:lang w:val="en-GB" w:eastAsia="ar-SA" w:bidi="ar-SA"/>
    </w:rPr>
  </w:style>
  <w:style w:type="character" w:customStyle="1" w:styleId="CharChar133">
    <w:name w:val="Char Char133"/>
    <w:semiHidden/>
    <w:rsid w:val="00F45F22"/>
    <w:rPr>
      <w:rFonts w:ascii="SimSun" w:eastAsia="SimSun" w:hAnsi="SimSun" w:hint="eastAsia"/>
      <w:lang w:val="en-GB" w:eastAsia="en-US" w:bidi="ar-SA"/>
    </w:rPr>
  </w:style>
  <w:style w:type="character" w:customStyle="1" w:styleId="Absatz-Standardschriftart3">
    <w:name w:val="Absatz-Standardschriftart3"/>
    <w:rsid w:val="00F45F22"/>
  </w:style>
  <w:style w:type="paragraph" w:customStyle="1" w:styleId="36">
    <w:name w:val="修订3"/>
    <w:hidden/>
    <w:semiHidden/>
    <w:qFormat/>
    <w:rsid w:val="00F45F22"/>
    <w:rPr>
      <w:rFonts w:ascii="Times New Roman" w:eastAsia="Batang" w:hAnsi="Times New Roman"/>
      <w:lang w:val="en-GB" w:eastAsia="en-US"/>
    </w:rPr>
  </w:style>
  <w:style w:type="character" w:customStyle="1" w:styleId="CharChar153">
    <w:name w:val="Char Char153"/>
    <w:rsid w:val="00F45F22"/>
    <w:rPr>
      <w:rFonts w:ascii="Arial" w:hAnsi="Arial"/>
      <w:sz w:val="36"/>
      <w:lang w:val="en-GB"/>
    </w:rPr>
  </w:style>
  <w:style w:type="paragraph" w:customStyle="1" w:styleId="1f6">
    <w:name w:val="変更箇所1"/>
    <w:hidden/>
    <w:semiHidden/>
    <w:qFormat/>
    <w:rsid w:val="00F45F22"/>
    <w:rPr>
      <w:rFonts w:ascii="Times New Roman" w:eastAsia="MS Mincho" w:hAnsi="Times New Roman"/>
      <w:lang w:val="en-GB" w:eastAsia="en-US"/>
    </w:rPr>
  </w:style>
  <w:style w:type="character" w:customStyle="1" w:styleId="hps">
    <w:name w:val="hps"/>
    <w:rsid w:val="00F45F22"/>
  </w:style>
  <w:style w:type="paragraph" w:customStyle="1" w:styleId="B7">
    <w:name w:val="B7"/>
    <w:basedOn w:val="B6"/>
    <w:link w:val="B7Char"/>
    <w:qFormat/>
    <w:rsid w:val="00F45F22"/>
    <w:pPr>
      <w:ind w:left="2269"/>
    </w:pPr>
  </w:style>
  <w:style w:type="character" w:customStyle="1" w:styleId="B7Char">
    <w:name w:val="B7 Char"/>
    <w:link w:val="B7"/>
    <w:rsid w:val="00F45F22"/>
    <w:rPr>
      <w:rFonts w:ascii="Times New Roman" w:hAnsi="Times New Roman"/>
      <w:lang w:val="en-GB" w:eastAsia="x-none"/>
    </w:rPr>
  </w:style>
  <w:style w:type="character" w:customStyle="1" w:styleId="1f7">
    <w:name w:val="書式なし (文字)1"/>
    <w:rsid w:val="00F45F22"/>
    <w:rPr>
      <w:rFonts w:ascii="MS Mincho" w:eastAsia="MS Mincho" w:hAnsi="Courier New" w:cs="Courier New" w:hint="eastAsia"/>
      <w:sz w:val="21"/>
      <w:szCs w:val="21"/>
      <w:lang w:val="en-GB" w:eastAsia="en-US"/>
    </w:rPr>
  </w:style>
  <w:style w:type="character" w:customStyle="1" w:styleId="1f8">
    <w:name w:val="文末脚注文字列 (文字)1"/>
    <w:rsid w:val="00F45F22"/>
    <w:rPr>
      <w:rFonts w:ascii="Times New Roman" w:hAnsi="Times New Roman" w:cs="Times New Roman" w:hint="default"/>
      <w:lang w:val="en-GB" w:eastAsia="en-US"/>
    </w:rPr>
  </w:style>
  <w:style w:type="paragraph" w:customStyle="1" w:styleId="TTan">
    <w:name w:val="TTan"/>
    <w:basedOn w:val="FP"/>
    <w:qFormat/>
    <w:rsid w:val="00F45F22"/>
    <w:pPr>
      <w:overflowPunct w:val="0"/>
      <w:autoSpaceDE w:val="0"/>
      <w:autoSpaceDN w:val="0"/>
      <w:adjustRightInd w:val="0"/>
      <w:textAlignment w:val="baseline"/>
    </w:pPr>
    <w:rPr>
      <w:rFonts w:ascii="Arial" w:hAnsi="Arial"/>
      <w:sz w:val="18"/>
      <w:lang w:eastAsia="en-SE"/>
    </w:rPr>
  </w:style>
  <w:style w:type="character" w:customStyle="1" w:styleId="8Char1">
    <w:name w:val="标题 8 Char1"/>
    <w:rsid w:val="00F45F22"/>
    <w:rPr>
      <w:rFonts w:ascii="Arial" w:hAnsi="Arial"/>
      <w:sz w:val="36"/>
      <w:lang w:val="en-GB" w:eastAsia="en-US" w:bidi="ar-SA"/>
    </w:rPr>
  </w:style>
  <w:style w:type="paragraph" w:customStyle="1" w:styleId="52">
    <w:name w:val="修订5"/>
    <w:hidden/>
    <w:semiHidden/>
    <w:qFormat/>
    <w:rsid w:val="00F45F22"/>
    <w:rPr>
      <w:rFonts w:ascii="Times New Roman" w:eastAsia="Batang" w:hAnsi="Times New Roman"/>
      <w:lang w:val="en-GB" w:eastAsia="en-US"/>
    </w:rPr>
  </w:style>
  <w:style w:type="character" w:customStyle="1" w:styleId="Char14">
    <w:name w:val="批注文字 Char1"/>
    <w:rsid w:val="00F45F22"/>
    <w:rPr>
      <w:rFonts w:eastAsia="SimSun"/>
      <w:lang w:eastAsia="en-US"/>
    </w:rPr>
  </w:style>
  <w:style w:type="character" w:customStyle="1" w:styleId="Char2">
    <w:name w:val="批注主题 Char2"/>
    <w:rsid w:val="00F45F22"/>
    <w:rPr>
      <w:rFonts w:eastAsia="SimSun"/>
      <w:b/>
      <w:bCs/>
      <w:lang w:eastAsia="en-US"/>
    </w:rPr>
  </w:style>
  <w:style w:type="character" w:customStyle="1" w:styleId="Char15">
    <w:name w:val="注释标题 Char1"/>
    <w:rsid w:val="00F45F22"/>
    <w:rPr>
      <w:rFonts w:eastAsia="MS Mincho"/>
      <w:lang w:eastAsia="en-US"/>
    </w:rPr>
  </w:style>
  <w:style w:type="character" w:customStyle="1" w:styleId="9Char1">
    <w:name w:val="标题 9 Char1"/>
    <w:rsid w:val="00F45F22"/>
    <w:rPr>
      <w:rFonts w:ascii="Arial" w:hAnsi="Arial"/>
      <w:sz w:val="36"/>
      <w:lang w:val="en-GB"/>
    </w:rPr>
  </w:style>
  <w:style w:type="character" w:customStyle="1" w:styleId="Char16">
    <w:name w:val="文档结构图 Char1"/>
    <w:semiHidden/>
    <w:rsid w:val="00F45F22"/>
    <w:rPr>
      <w:rFonts w:ascii="Tahoma" w:hAnsi="Tahoma" w:cs="Tahoma"/>
      <w:shd w:val="clear" w:color="auto" w:fill="000080"/>
      <w:lang w:val="en-GB"/>
    </w:rPr>
  </w:style>
  <w:style w:type="character" w:customStyle="1" w:styleId="Char17">
    <w:name w:val="纯文本 Char1"/>
    <w:rsid w:val="00F45F22"/>
    <w:rPr>
      <w:rFonts w:ascii="Courier New" w:eastAsia="SimSun" w:hAnsi="Courier New"/>
      <w:lang w:val="nb-NO"/>
    </w:rPr>
  </w:style>
  <w:style w:type="character" w:customStyle="1" w:styleId="Char18">
    <w:name w:val="批注框文本 Char1"/>
    <w:uiPriority w:val="99"/>
    <w:rsid w:val="00F45F22"/>
    <w:rPr>
      <w:rFonts w:ascii="Tahoma" w:hAnsi="Tahoma" w:cs="Tahoma"/>
      <w:sz w:val="16"/>
      <w:szCs w:val="16"/>
      <w:lang w:val="en-GB"/>
    </w:rPr>
  </w:style>
  <w:style w:type="character" w:customStyle="1" w:styleId="Char19">
    <w:name w:val="尾注文本 Char1"/>
    <w:rsid w:val="00F45F22"/>
    <w:rPr>
      <w:rFonts w:eastAsia="SimSun"/>
      <w:lang w:val="en-GB"/>
    </w:rPr>
  </w:style>
  <w:style w:type="character" w:customStyle="1" w:styleId="Char1a">
    <w:name w:val="正文文本缩进 Char1"/>
    <w:rsid w:val="00F45F22"/>
    <w:rPr>
      <w:rFonts w:eastAsia="Batang"/>
      <w:lang w:val="en-GB"/>
    </w:rPr>
  </w:style>
  <w:style w:type="character" w:customStyle="1" w:styleId="2Char1">
    <w:name w:val="正文文本 2 Char1"/>
    <w:rsid w:val="00F45F22"/>
    <w:rPr>
      <w:rFonts w:ascii="CG Times (WN)" w:eastAsia="Malgun Gothic" w:hAnsi="CG Times (WN)"/>
      <w:i/>
      <w:lang w:val="en-GB" w:eastAsia="ko-KR"/>
    </w:rPr>
  </w:style>
  <w:style w:type="character" w:customStyle="1" w:styleId="3Char1">
    <w:name w:val="正文文本 3 Char1"/>
    <w:rsid w:val="00F45F22"/>
    <w:rPr>
      <w:rFonts w:ascii="CG Times (WN)" w:eastAsia="Osaka" w:hAnsi="CG Times (WN)"/>
      <w:color w:val="000000"/>
      <w:lang w:val="en-GB" w:eastAsia="ko-KR"/>
    </w:rPr>
  </w:style>
  <w:style w:type="character" w:customStyle="1" w:styleId="2Char10">
    <w:name w:val="正文文本缩进 2 Char1"/>
    <w:rsid w:val="00F45F22"/>
    <w:rPr>
      <w:rFonts w:ascii="CG Times (WN)" w:eastAsia="MS Mincho" w:hAnsi="CG Times (WN)"/>
      <w:lang w:val="en-GB"/>
    </w:rPr>
  </w:style>
  <w:style w:type="character" w:customStyle="1" w:styleId="HTMLChar1">
    <w:name w:val="HTML 预设格式 Char1"/>
    <w:rsid w:val="00F45F22"/>
    <w:rPr>
      <w:rFonts w:ascii="Courier New" w:eastAsia="MS Mincho" w:hAnsi="Courier New"/>
      <w:lang w:val="en-GB" w:eastAsia="x-none"/>
    </w:rPr>
  </w:style>
  <w:style w:type="paragraph" w:customStyle="1" w:styleId="37">
    <w:name w:val="変更箇所3"/>
    <w:hidden/>
    <w:semiHidden/>
    <w:qFormat/>
    <w:rsid w:val="00F45F22"/>
    <w:rPr>
      <w:rFonts w:ascii="Times New Roman" w:eastAsia="MS Mincho" w:hAnsi="Times New Roman"/>
      <w:lang w:val="en-GB" w:eastAsia="en-US"/>
    </w:rPr>
  </w:style>
  <w:style w:type="paragraph" w:customStyle="1" w:styleId="2b">
    <w:name w:val="変更箇所2"/>
    <w:hidden/>
    <w:semiHidden/>
    <w:qFormat/>
    <w:rsid w:val="00F45F22"/>
    <w:rPr>
      <w:rFonts w:ascii="Times New Roman" w:eastAsia="MS Mincho" w:hAnsi="Times New Roman"/>
      <w:lang w:val="en-GB" w:eastAsia="en-US"/>
    </w:rPr>
  </w:style>
  <w:style w:type="paragraph" w:customStyle="1" w:styleId="2c">
    <w:name w:val="수정2"/>
    <w:hidden/>
    <w:semiHidden/>
    <w:qFormat/>
    <w:rsid w:val="00F45F22"/>
    <w:rPr>
      <w:rFonts w:ascii="Times New Roman" w:eastAsia="Batang" w:hAnsi="Times New Roman"/>
      <w:lang w:val="en-GB" w:eastAsia="en-US"/>
    </w:rPr>
  </w:style>
  <w:style w:type="character" w:customStyle="1" w:styleId="h410">
    <w:name w:val="h410"/>
    <w:rsid w:val="00F45F22"/>
    <w:rPr>
      <w:rFonts w:ascii="Arial" w:hAnsi="Arial"/>
      <w:sz w:val="24"/>
      <w:lang w:val="en-GB"/>
    </w:rPr>
  </w:style>
  <w:style w:type="character" w:customStyle="1" w:styleId="h53">
    <w:name w:val="h53"/>
    <w:rsid w:val="00F45F22"/>
    <w:rPr>
      <w:rFonts w:ascii="Arial" w:eastAsia="SimSun" w:hAnsi="Arial"/>
      <w:sz w:val="22"/>
      <w:lang w:val="en-GB" w:eastAsia="en-US" w:bidi="ar-SA"/>
    </w:rPr>
  </w:style>
  <w:style w:type="paragraph" w:customStyle="1" w:styleId="43">
    <w:name w:val="修订4"/>
    <w:hidden/>
    <w:semiHidden/>
    <w:qFormat/>
    <w:rsid w:val="00F45F22"/>
    <w:rPr>
      <w:rFonts w:ascii="Times New Roman" w:eastAsia="Batang" w:hAnsi="Times New Roman"/>
      <w:lang w:val="en-GB" w:eastAsia="en-US"/>
    </w:rPr>
  </w:style>
  <w:style w:type="character" w:customStyle="1" w:styleId="gt-baf-word-clickable1">
    <w:name w:val="gt-baf-word-clickable1"/>
    <w:rsid w:val="00F45F22"/>
    <w:rPr>
      <w:color w:val="000000"/>
    </w:rPr>
  </w:style>
  <w:style w:type="paragraph" w:customStyle="1" w:styleId="910">
    <w:name w:val="目錄 91"/>
    <w:basedOn w:val="TOC8"/>
    <w:qFormat/>
    <w:rsid w:val="00F45F22"/>
    <w:pPr>
      <w:overflowPunct w:val="0"/>
      <w:autoSpaceDE w:val="0"/>
      <w:autoSpaceDN w:val="0"/>
      <w:adjustRightInd w:val="0"/>
      <w:ind w:left="1418" w:hanging="1418"/>
      <w:textAlignment w:val="baseline"/>
    </w:pPr>
    <w:rPr>
      <w:rFonts w:eastAsia="MS Mincho"/>
      <w:lang w:val="en-US" w:eastAsia="en-SE"/>
    </w:rPr>
  </w:style>
  <w:style w:type="paragraph" w:customStyle="1" w:styleId="1f9">
    <w:name w:val="標號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fa">
    <w:name w:val="圖表目錄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45F22"/>
    <w:rPr>
      <w:rFonts w:ascii="Arial" w:hAnsi="Arial"/>
      <w:b/>
      <w:sz w:val="18"/>
      <w:lang w:val="en-GB" w:eastAsia="en-US"/>
    </w:rPr>
  </w:style>
  <w:style w:type="paragraph" w:customStyle="1" w:styleId="Verzeichnis91">
    <w:name w:val="Verzeichnis 91"/>
    <w:basedOn w:val="TOC8"/>
    <w:qFormat/>
    <w:rsid w:val="00F45F22"/>
    <w:pPr>
      <w:overflowPunct w:val="0"/>
      <w:autoSpaceDE w:val="0"/>
      <w:autoSpaceDN w:val="0"/>
      <w:adjustRightInd w:val="0"/>
      <w:ind w:left="1418" w:hanging="1418"/>
      <w:textAlignment w:val="baseline"/>
    </w:pPr>
    <w:rPr>
      <w:rFonts w:eastAsia="MS Mincho"/>
      <w:lang w:val="en-US" w:eastAsia="en-SE"/>
    </w:rPr>
  </w:style>
  <w:style w:type="paragraph" w:customStyle="1" w:styleId="Beschriftung1">
    <w:name w:val="Beschriftung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Abbildungsverzeichnis1">
    <w:name w:val="Abbildungsverzeichni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62">
    <w:name w:val="修订6"/>
    <w:hidden/>
    <w:semiHidden/>
    <w:qFormat/>
    <w:rsid w:val="00F45F22"/>
    <w:rPr>
      <w:rFonts w:ascii="Times New Roman" w:eastAsia="Batang" w:hAnsi="Times New Roman"/>
      <w:lang w:val="en-GB" w:eastAsia="en-US"/>
    </w:rPr>
  </w:style>
  <w:style w:type="paragraph" w:customStyle="1" w:styleId="38">
    <w:name w:val="无间隔3"/>
    <w:qFormat/>
    <w:rsid w:val="00F45F22"/>
    <w:rPr>
      <w:rFonts w:ascii="Times New Roman" w:eastAsia="SimSun" w:hAnsi="Times New Roman"/>
      <w:lang w:val="en-GB" w:eastAsia="en-US"/>
    </w:rPr>
  </w:style>
  <w:style w:type="paragraph" w:customStyle="1" w:styleId="39">
    <w:name w:val="수정3"/>
    <w:hidden/>
    <w:semiHidden/>
    <w:qFormat/>
    <w:rsid w:val="00F45F22"/>
    <w:rPr>
      <w:rFonts w:ascii="Times New Roman" w:eastAsia="Batang" w:hAnsi="Times New Roman"/>
      <w:lang w:val="en-GB" w:eastAsia="en-US"/>
    </w:rPr>
  </w:style>
  <w:style w:type="character" w:customStyle="1" w:styleId="Char20">
    <w:name w:val="메모 주제 Char2"/>
    <w:rsid w:val="00F45F22"/>
    <w:rPr>
      <w:rFonts w:ascii="Times New Roman" w:eastAsia="Times New Roman" w:hAnsi="Times New Roman"/>
      <w:b/>
      <w:bCs/>
      <w:lang w:val="en-GB" w:eastAsia="en-US"/>
    </w:rPr>
  </w:style>
  <w:style w:type="paragraph" w:customStyle="1" w:styleId="45">
    <w:name w:val="수정4"/>
    <w:hidden/>
    <w:semiHidden/>
    <w:qFormat/>
    <w:rsid w:val="00F45F22"/>
    <w:rPr>
      <w:rFonts w:ascii="Times New Roman" w:eastAsia="Batang" w:hAnsi="Times New Roman"/>
      <w:lang w:val="en-GB" w:eastAsia="en-US"/>
    </w:rPr>
  </w:style>
  <w:style w:type="character" w:customStyle="1" w:styleId="11BodyTextChar">
    <w:name w:val="11 BodyText Char"/>
    <w:link w:val="11BodyText"/>
    <w:rsid w:val="00F45F22"/>
    <w:rPr>
      <w:rFonts w:ascii="Arial" w:hAnsi="Arial"/>
      <w:lang w:val="x-none" w:eastAsia="en-SE"/>
    </w:rPr>
  </w:style>
  <w:style w:type="paragraph" w:customStyle="1" w:styleId="TableContent-Bulleted">
    <w:name w:val="Table Content - Bulleted"/>
    <w:basedOn w:val="Normal"/>
    <w:qFormat/>
    <w:rsid w:val="00F45F22"/>
    <w:pPr>
      <w:numPr>
        <w:numId w:val="16"/>
      </w:numPr>
      <w:tabs>
        <w:tab w:val="clear" w:pos="460"/>
      </w:tabs>
      <w:overflowPunct w:val="0"/>
      <w:autoSpaceDE w:val="0"/>
      <w:autoSpaceDN w:val="0"/>
      <w:adjustRightInd w:val="0"/>
      <w:ind w:left="720" w:hanging="360"/>
      <w:textAlignment w:val="baseline"/>
    </w:pPr>
    <w:rPr>
      <w:lang w:eastAsia="en-SE"/>
    </w:rPr>
  </w:style>
  <w:style w:type="paragraph" w:customStyle="1" w:styleId="Tadc">
    <w:name w:val="Tadc"/>
    <w:basedOn w:val="Normal"/>
    <w:qFormat/>
    <w:rsid w:val="00F45F22"/>
    <w:pPr>
      <w:overflowPunct w:val="0"/>
      <w:autoSpaceDE w:val="0"/>
      <w:autoSpaceDN w:val="0"/>
      <w:adjustRightInd w:val="0"/>
      <w:textAlignment w:val="baseline"/>
    </w:pPr>
    <w:rPr>
      <w:rFonts w:cs="v4.2.0"/>
      <w:lang w:eastAsia="en-SE"/>
    </w:rPr>
  </w:style>
  <w:style w:type="character" w:customStyle="1" w:styleId="searchcontent1">
    <w:name w:val="search_content1"/>
    <w:rsid w:val="00F45F22"/>
    <w:rPr>
      <w:sz w:val="13"/>
      <w:szCs w:val="13"/>
    </w:rPr>
  </w:style>
  <w:style w:type="paragraph" w:customStyle="1" w:styleId="Es">
    <w:name w:val="Es"/>
    <w:basedOn w:val="B10"/>
    <w:qFormat/>
    <w:rsid w:val="00F45F22"/>
    <w:pPr>
      <w:overflowPunct w:val="0"/>
      <w:autoSpaceDE w:val="0"/>
      <w:autoSpaceDN w:val="0"/>
      <w:adjustRightInd w:val="0"/>
      <w:textAlignment w:val="baseline"/>
    </w:pPr>
    <w:rPr>
      <w:rFonts w:cs="v4.2.0"/>
      <w:lang w:eastAsia="x-none"/>
    </w:rPr>
  </w:style>
  <w:style w:type="paragraph" w:customStyle="1" w:styleId="TTH">
    <w:name w:val="TTH"/>
    <w:basedOn w:val="Normal"/>
    <w:qFormat/>
    <w:rsid w:val="00F45F22"/>
    <w:pPr>
      <w:overflowPunct w:val="0"/>
      <w:autoSpaceDE w:val="0"/>
      <w:autoSpaceDN w:val="0"/>
      <w:adjustRightInd w:val="0"/>
      <w:jc w:val="center"/>
      <w:textAlignment w:val="baseline"/>
    </w:pPr>
    <w:rPr>
      <w:rFonts w:ascii="Arial" w:hAnsi="Arial" w:cs="Arial"/>
      <w:b/>
      <w:lang w:eastAsia="en-SE"/>
    </w:rPr>
  </w:style>
  <w:style w:type="paragraph" w:customStyle="1" w:styleId="standard">
    <w:name w:val="standard"/>
    <w:qFormat/>
    <w:rsid w:val="00F45F2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45F2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F45F22"/>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45F2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F45F22"/>
    <w:rPr>
      <w:rFonts w:ascii="Times New Roman" w:hAnsi="Times New Roman"/>
      <w:spacing w:val="-4"/>
      <w:kern w:val="2"/>
      <w:sz w:val="21"/>
      <w:szCs w:val="21"/>
      <w:lang w:val="x-none" w:eastAsia="x-none"/>
    </w:rPr>
  </w:style>
  <w:style w:type="paragraph" w:customStyle="1" w:styleId="Heading3Specs">
    <w:name w:val="Heading 3 Specs"/>
    <w:basedOn w:val="Heading3"/>
    <w:qFormat/>
    <w:rsid w:val="00F45F22"/>
    <w:pPr>
      <w:overflowPunct w:val="0"/>
      <w:autoSpaceDE w:val="0"/>
      <w:autoSpaceDN w:val="0"/>
      <w:adjustRightInd w:val="0"/>
      <w:spacing w:before="200" w:after="0"/>
      <w:ind w:left="0" w:firstLine="0"/>
      <w:textAlignment w:val="baseline"/>
    </w:pPr>
    <w:rPr>
      <w:rFonts w:cs="Arial"/>
      <w:bCs/>
      <w:lang w:eastAsia="en-SE"/>
    </w:rPr>
  </w:style>
  <w:style w:type="paragraph" w:customStyle="1" w:styleId="Heading4specs">
    <w:name w:val="Heading4 specs"/>
    <w:basedOn w:val="Heading3Specs"/>
    <w:qFormat/>
    <w:rsid w:val="00F45F22"/>
    <w:rPr>
      <w:sz w:val="24"/>
    </w:rPr>
  </w:style>
  <w:style w:type="table" w:customStyle="1" w:styleId="TableGrid4">
    <w:name w:val="Table Grid4"/>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5F22"/>
    <w:rPr>
      <w:rFonts w:ascii="Times New Roman" w:hAnsi="Times New Roman"/>
      <w:lang w:val="en-GB" w:eastAsia="en-GB"/>
    </w:rPr>
    <w:tblPr/>
  </w:style>
  <w:style w:type="table" w:customStyle="1" w:styleId="TableGrid21">
    <w:name w:val="Table Grid21"/>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F45F22"/>
    <w:rPr>
      <w:rFonts w:ascii="MingLiU" w:eastAsia="MingLiU" w:hAnsi="Courier New" w:cs="Courier New"/>
      <w:sz w:val="24"/>
      <w:szCs w:val="24"/>
      <w:lang w:val="en-GB" w:eastAsia="en-US"/>
    </w:rPr>
  </w:style>
  <w:style w:type="character" w:customStyle="1" w:styleId="1fc">
    <w:name w:val="章節附註文字 字元1"/>
    <w:rsid w:val="00F45F2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45F22"/>
    <w:rPr>
      <w:rFonts w:ascii="Arial" w:eastAsia="Times New Roman" w:hAnsi="Arial"/>
      <w:sz w:val="36"/>
      <w:lang w:val="en-GB" w:eastAsia="ja-JP" w:bidi="ar-SA"/>
    </w:rPr>
  </w:style>
  <w:style w:type="paragraph" w:customStyle="1" w:styleId="220">
    <w:name w:val="本文 2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45F22"/>
    <w:rPr>
      <w:rFonts w:eastAsia="Times New Roman"/>
      <w:b/>
      <w:bCs/>
      <w:lang w:val="en-GB"/>
    </w:rPr>
  </w:style>
  <w:style w:type="paragraph" w:customStyle="1" w:styleId="46">
    <w:name w:val="吹き出し4"/>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2d">
    <w:name w:val="段落フォント2"/>
    <w:rsid w:val="00F45F22"/>
  </w:style>
  <w:style w:type="character" w:customStyle="1" w:styleId="2e">
    <w:name w:val="コメント参照2"/>
    <w:rsid w:val="00F45F22"/>
    <w:rPr>
      <w:sz w:val="16"/>
    </w:rPr>
  </w:style>
  <w:style w:type="paragraph" w:customStyle="1" w:styleId="2f">
    <w:name w:val="図表番号2"/>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F45F22"/>
    <w:pPr>
      <w:ind w:left="851" w:hanging="284"/>
    </w:pPr>
  </w:style>
  <w:style w:type="paragraph" w:customStyle="1" w:styleId="2f1">
    <w:name w:val="箇条書き2"/>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F45F22"/>
    <w:pPr>
      <w:tabs>
        <w:tab w:val="clear" w:pos="644"/>
        <w:tab w:val="num" w:pos="1494"/>
      </w:tabs>
      <w:ind w:left="851" w:hanging="284"/>
    </w:pPr>
  </w:style>
  <w:style w:type="paragraph" w:customStyle="1" w:styleId="321">
    <w:name w:val="箇条書き 32"/>
    <w:basedOn w:val="222"/>
    <w:qFormat/>
    <w:rsid w:val="00F45F22"/>
    <w:pPr>
      <w:ind w:left="1135"/>
    </w:pPr>
  </w:style>
  <w:style w:type="paragraph" w:customStyle="1" w:styleId="223">
    <w:name w:val="一覧 22"/>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F45F22"/>
    <w:pPr>
      <w:ind w:left="1135"/>
    </w:pPr>
  </w:style>
  <w:style w:type="paragraph" w:customStyle="1" w:styleId="420">
    <w:name w:val="一覧 42"/>
    <w:basedOn w:val="322"/>
    <w:qFormat/>
    <w:rsid w:val="00F45F22"/>
    <w:pPr>
      <w:ind w:left="1418"/>
    </w:pPr>
  </w:style>
  <w:style w:type="paragraph" w:customStyle="1" w:styleId="520">
    <w:name w:val="一覧 52"/>
    <w:basedOn w:val="420"/>
    <w:qFormat/>
    <w:rsid w:val="00F45F22"/>
    <w:pPr>
      <w:ind w:left="1702"/>
    </w:pPr>
  </w:style>
  <w:style w:type="paragraph" w:customStyle="1" w:styleId="421">
    <w:name w:val="箇条書き 42"/>
    <w:basedOn w:val="321"/>
    <w:qFormat/>
    <w:rsid w:val="00F45F22"/>
    <w:pPr>
      <w:ind w:left="1418"/>
    </w:pPr>
  </w:style>
  <w:style w:type="paragraph" w:customStyle="1" w:styleId="521">
    <w:name w:val="箇条書き 52"/>
    <w:basedOn w:val="421"/>
    <w:qFormat/>
    <w:rsid w:val="00F45F22"/>
    <w:pPr>
      <w:ind w:left="1702"/>
    </w:pPr>
  </w:style>
  <w:style w:type="paragraph" w:customStyle="1" w:styleId="2f2">
    <w:name w:val="コメント文字列2"/>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F45F22"/>
    <w:rPr>
      <w:b/>
      <w:bCs/>
    </w:rPr>
  </w:style>
  <w:style w:type="paragraph" w:customStyle="1" w:styleId="2f4">
    <w:name w:val="見出しマップ2"/>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24">
    <w:name w:val="本文インデント 22"/>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45F22"/>
    <w:rPr>
      <w:rFonts w:ascii="Arial" w:eastAsia="Times New Roman" w:hAnsi="Arial"/>
      <w:sz w:val="36"/>
      <w:lang w:val="en-GB"/>
    </w:rPr>
  </w:style>
  <w:style w:type="paragraph" w:styleId="Subtitle">
    <w:name w:val="Subtitle"/>
    <w:basedOn w:val="Normal"/>
    <w:next w:val="Normal"/>
    <w:link w:val="SubtitleChar"/>
    <w:qFormat/>
    <w:rsid w:val="00F45F2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SE"/>
    </w:rPr>
  </w:style>
  <w:style w:type="character" w:customStyle="1" w:styleId="SubtitleChar">
    <w:name w:val="Subtitle Char"/>
    <w:basedOn w:val="DefaultParagraphFont"/>
    <w:link w:val="Subtitle"/>
    <w:rsid w:val="00F45F22"/>
    <w:rPr>
      <w:rFonts w:ascii="Cambria" w:eastAsia="PMingLiU" w:hAnsi="Cambria"/>
      <w:i/>
      <w:iCs/>
      <w:sz w:val="24"/>
      <w:szCs w:val="24"/>
      <w:lang w:val="en-GB" w:eastAsia="en-SE"/>
    </w:rPr>
  </w:style>
  <w:style w:type="paragraph" w:styleId="NoSpacing">
    <w:name w:val="No Spacing"/>
    <w:basedOn w:val="Normal"/>
    <w:link w:val="NoSpacingChar"/>
    <w:uiPriority w:val="1"/>
    <w:qFormat/>
    <w:rsid w:val="00F45F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45F22"/>
    <w:rPr>
      <w:rFonts w:ascii="Arial" w:eastAsia="PMingLiU" w:hAnsi="Arial"/>
      <w:lang w:val="x-none" w:eastAsia="x-none"/>
    </w:rPr>
  </w:style>
  <w:style w:type="paragraph" w:styleId="Quote">
    <w:name w:val="Quote"/>
    <w:basedOn w:val="Normal"/>
    <w:next w:val="Normal"/>
    <w:link w:val="QuoteChar"/>
    <w:uiPriority w:val="29"/>
    <w:qFormat/>
    <w:rsid w:val="00F45F22"/>
    <w:pPr>
      <w:overflowPunct w:val="0"/>
      <w:autoSpaceDE w:val="0"/>
      <w:autoSpaceDN w:val="0"/>
      <w:adjustRightInd w:val="0"/>
      <w:jc w:val="both"/>
      <w:textAlignment w:val="baseline"/>
    </w:pPr>
    <w:rPr>
      <w:rFonts w:ascii="Arial" w:eastAsia="PMingLiU" w:hAnsi="Arial"/>
      <w:i/>
      <w:iCs/>
      <w:lang w:eastAsia="en-SE"/>
    </w:rPr>
  </w:style>
  <w:style w:type="character" w:customStyle="1" w:styleId="QuoteChar">
    <w:name w:val="Quote Char"/>
    <w:basedOn w:val="DefaultParagraphFont"/>
    <w:link w:val="Quote"/>
    <w:uiPriority w:val="29"/>
    <w:rsid w:val="00F45F22"/>
    <w:rPr>
      <w:rFonts w:ascii="Arial" w:eastAsia="PMingLiU" w:hAnsi="Arial"/>
      <w:i/>
      <w:iCs/>
      <w:lang w:val="en-GB" w:eastAsia="en-SE"/>
    </w:rPr>
  </w:style>
  <w:style w:type="paragraph" w:styleId="IntenseQuote">
    <w:name w:val="Intense Quote"/>
    <w:basedOn w:val="Normal"/>
    <w:next w:val="Normal"/>
    <w:link w:val="IntenseQuoteChar"/>
    <w:uiPriority w:val="30"/>
    <w:qFormat/>
    <w:rsid w:val="00F45F2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SE"/>
    </w:rPr>
  </w:style>
  <w:style w:type="character" w:customStyle="1" w:styleId="IntenseQuoteChar">
    <w:name w:val="Intense Quote Char"/>
    <w:basedOn w:val="DefaultParagraphFont"/>
    <w:link w:val="IntenseQuote"/>
    <w:uiPriority w:val="30"/>
    <w:rsid w:val="00F45F22"/>
    <w:rPr>
      <w:rFonts w:ascii="Arial" w:eastAsia="PMingLiU" w:hAnsi="Arial"/>
      <w:b/>
      <w:bCs/>
      <w:i/>
      <w:iCs/>
      <w:color w:val="4F81BD"/>
      <w:lang w:val="en-GB" w:eastAsia="en-SE"/>
    </w:rPr>
  </w:style>
  <w:style w:type="character" w:styleId="SubtleEmphasis">
    <w:name w:val="Subtle Emphasis"/>
    <w:uiPriority w:val="19"/>
    <w:qFormat/>
    <w:rsid w:val="00F45F22"/>
    <w:rPr>
      <w:i/>
      <w:iCs/>
      <w:color w:val="808080"/>
    </w:rPr>
  </w:style>
  <w:style w:type="character" w:styleId="IntenseEmphasis">
    <w:name w:val="Intense Emphasis"/>
    <w:uiPriority w:val="21"/>
    <w:qFormat/>
    <w:rsid w:val="00F45F22"/>
    <w:rPr>
      <w:b/>
      <w:bCs/>
      <w:i/>
      <w:iCs/>
      <w:color w:val="4F81BD"/>
    </w:rPr>
  </w:style>
  <w:style w:type="character" w:styleId="IntenseReference">
    <w:name w:val="Intense Reference"/>
    <w:uiPriority w:val="32"/>
    <w:qFormat/>
    <w:rsid w:val="00F45F22"/>
    <w:rPr>
      <w:b/>
      <w:bCs/>
      <w:smallCaps/>
      <w:color w:val="C0504D"/>
      <w:spacing w:val="5"/>
      <w:u w:val="single"/>
    </w:rPr>
  </w:style>
  <w:style w:type="character" w:styleId="BookTitle">
    <w:name w:val="Book Title"/>
    <w:uiPriority w:val="33"/>
    <w:qFormat/>
    <w:rsid w:val="00F45F22"/>
    <w:rPr>
      <w:b/>
      <w:bCs/>
      <w:smallCaps/>
      <w:spacing w:val="5"/>
    </w:rPr>
  </w:style>
  <w:style w:type="paragraph" w:styleId="TOCHeading">
    <w:name w:val="TOC Heading"/>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paragraph" w:customStyle="1" w:styleId="List1">
    <w:name w:val="List 1"/>
    <w:basedOn w:val="Normal"/>
    <w:link w:val="List1Char"/>
    <w:uiPriority w:val="99"/>
    <w:qFormat/>
    <w:rsid w:val="00F45F22"/>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F45F22"/>
    <w:rPr>
      <w:rFonts w:ascii="Times New Roman" w:eastAsia="PMingLiU" w:hAnsi="Times New Roman"/>
      <w:lang w:val="x-none" w:eastAsia="x-none" w:bidi="en-US"/>
    </w:rPr>
  </w:style>
  <w:style w:type="paragraph" w:customStyle="1" w:styleId="Highlight">
    <w:name w:val="Highlight"/>
    <w:basedOn w:val="Normal"/>
    <w:uiPriority w:val="99"/>
    <w:qFormat/>
    <w:rsid w:val="00F45F22"/>
    <w:pPr>
      <w:overflowPunct w:val="0"/>
      <w:autoSpaceDE w:val="0"/>
      <w:autoSpaceDN w:val="0"/>
      <w:adjustRightInd w:val="0"/>
      <w:textAlignment w:val="baseline"/>
    </w:pPr>
    <w:rPr>
      <w:color w:val="E36C0A"/>
      <w:lang w:eastAsia="en-SE"/>
    </w:rPr>
  </w:style>
  <w:style w:type="paragraph" w:customStyle="1" w:styleId="Numbered1">
    <w:name w:val="Numbered 1"/>
    <w:basedOn w:val="Normal"/>
    <w:qFormat/>
    <w:rsid w:val="00F45F22"/>
    <w:pPr>
      <w:numPr>
        <w:numId w:val="21"/>
      </w:numPr>
      <w:overflowPunct w:val="0"/>
      <w:autoSpaceDE w:val="0"/>
      <w:autoSpaceDN w:val="0"/>
      <w:adjustRightInd w:val="0"/>
      <w:spacing w:before="60"/>
      <w:ind w:left="644"/>
      <w:textAlignment w:val="baseline"/>
    </w:pPr>
    <w:rPr>
      <w:lang w:eastAsia="en-SE"/>
    </w:rPr>
  </w:style>
  <w:style w:type="paragraph" w:customStyle="1" w:styleId="List20">
    <w:name w:val="List2"/>
    <w:basedOn w:val="List1"/>
    <w:uiPriority w:val="99"/>
    <w:qFormat/>
    <w:rsid w:val="00F45F2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45F2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45F2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45F22"/>
    <w:rPr>
      <w:rFonts w:ascii="Times New Roman" w:hAnsi="Times New Roman"/>
      <w:sz w:val="16"/>
      <w:szCs w:val="16"/>
      <w:lang w:val="x-none" w:eastAsia="x-none"/>
    </w:rPr>
  </w:style>
  <w:style w:type="table" w:customStyle="1" w:styleId="SGSTableBasic2">
    <w:name w:val="SGS Table Basic 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45F22"/>
    <w:pPr>
      <w:numPr>
        <w:numId w:val="23"/>
      </w:numPr>
    </w:pPr>
  </w:style>
  <w:style w:type="table" w:styleId="TableColorful1">
    <w:name w:val="Table Colorful 1"/>
    <w:basedOn w:val="TableNormal"/>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5F22"/>
    <w:rPr>
      <w:rFonts w:ascii="Arial" w:hAnsi="Arial"/>
      <w:sz w:val="36"/>
      <w:lang w:val="en-GB" w:eastAsia="en-US"/>
    </w:rPr>
  </w:style>
  <w:style w:type="paragraph" w:customStyle="1" w:styleId="53">
    <w:name w:val="吹き出し5"/>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3a">
    <w:name w:val="段落フォント3"/>
    <w:rsid w:val="00F45F22"/>
  </w:style>
  <w:style w:type="character" w:customStyle="1" w:styleId="3b">
    <w:name w:val="コメント参照3"/>
    <w:rsid w:val="00F45F22"/>
    <w:rPr>
      <w:sz w:val="16"/>
    </w:rPr>
  </w:style>
  <w:style w:type="paragraph" w:customStyle="1" w:styleId="3c">
    <w:name w:val="図表番号3"/>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F45F22"/>
    <w:pPr>
      <w:ind w:left="851" w:hanging="284"/>
    </w:pPr>
  </w:style>
  <w:style w:type="paragraph" w:customStyle="1" w:styleId="3e">
    <w:name w:val="箇条書き3"/>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F45F22"/>
    <w:pPr>
      <w:tabs>
        <w:tab w:val="clear" w:pos="644"/>
        <w:tab w:val="num" w:pos="1494"/>
      </w:tabs>
      <w:ind w:left="851" w:hanging="284"/>
    </w:pPr>
  </w:style>
  <w:style w:type="paragraph" w:customStyle="1" w:styleId="330">
    <w:name w:val="箇条書き 33"/>
    <w:basedOn w:val="231"/>
    <w:qFormat/>
    <w:rsid w:val="00F45F22"/>
    <w:pPr>
      <w:ind w:left="1135"/>
    </w:pPr>
  </w:style>
  <w:style w:type="paragraph" w:customStyle="1" w:styleId="232">
    <w:name w:val="一覧 23"/>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F45F22"/>
    <w:pPr>
      <w:ind w:left="1135"/>
    </w:pPr>
  </w:style>
  <w:style w:type="paragraph" w:customStyle="1" w:styleId="430">
    <w:name w:val="一覧 43"/>
    <w:basedOn w:val="331"/>
    <w:qFormat/>
    <w:rsid w:val="00F45F22"/>
    <w:pPr>
      <w:ind w:left="1418"/>
    </w:pPr>
  </w:style>
  <w:style w:type="paragraph" w:customStyle="1" w:styleId="530">
    <w:name w:val="一覧 53"/>
    <w:basedOn w:val="430"/>
    <w:qFormat/>
    <w:rsid w:val="00F45F22"/>
    <w:pPr>
      <w:ind w:left="1702"/>
    </w:pPr>
  </w:style>
  <w:style w:type="paragraph" w:customStyle="1" w:styleId="431">
    <w:name w:val="箇条書き 43"/>
    <w:basedOn w:val="330"/>
    <w:qFormat/>
    <w:rsid w:val="00F45F22"/>
    <w:pPr>
      <w:ind w:left="1418"/>
    </w:pPr>
  </w:style>
  <w:style w:type="paragraph" w:customStyle="1" w:styleId="531">
    <w:name w:val="箇条書き 53"/>
    <w:basedOn w:val="431"/>
    <w:qFormat/>
    <w:rsid w:val="00F45F22"/>
    <w:pPr>
      <w:ind w:left="1702"/>
    </w:pPr>
  </w:style>
  <w:style w:type="paragraph" w:customStyle="1" w:styleId="3f">
    <w:name w:val="コメント文字列3"/>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45F22"/>
    <w:rPr>
      <w:b/>
      <w:bCs/>
    </w:rPr>
  </w:style>
  <w:style w:type="paragraph" w:customStyle="1" w:styleId="3f1">
    <w:name w:val="見出しマップ3"/>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33">
    <w:name w:val="本文インデント 23"/>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45F22"/>
    <w:rPr>
      <w:rFonts w:ascii="Times New Roman" w:hAnsi="Times New Roman"/>
      <w:b/>
      <w:bCs/>
      <w:lang w:val="en-GB" w:eastAsia="en-US"/>
    </w:rPr>
  </w:style>
  <w:style w:type="character" w:customStyle="1" w:styleId="1fd">
    <w:name w:val="吹き出し (文字)1"/>
    <w:uiPriority w:val="99"/>
    <w:semiHidden/>
    <w:rsid w:val="00F45F22"/>
    <w:rPr>
      <w:rFonts w:ascii="MS Mincho" w:eastAsia="MS Mincho" w:hAnsi="Times New Roman"/>
      <w:sz w:val="18"/>
      <w:szCs w:val="18"/>
      <w:lang w:val="en-GB" w:eastAsia="en-US"/>
    </w:rPr>
  </w:style>
  <w:style w:type="character" w:customStyle="1" w:styleId="1fe">
    <w:name w:val="見出しマップ (文字)1"/>
    <w:uiPriority w:val="99"/>
    <w:semiHidden/>
    <w:rsid w:val="00F45F22"/>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5F22"/>
    <w:rPr>
      <w:rFonts w:ascii="Times New Roman" w:eastAsia="Times New Roman" w:hAnsi="Times New Roman"/>
      <w:lang w:val="en-GB" w:eastAsia="en-US"/>
    </w:rPr>
  </w:style>
  <w:style w:type="character" w:customStyle="1" w:styleId="1ff0">
    <w:name w:val="コメント文字列 (文字)1"/>
    <w:uiPriority w:val="99"/>
    <w:semiHidden/>
    <w:rsid w:val="00F45F22"/>
    <w:rPr>
      <w:rFonts w:ascii="Times New Roman" w:eastAsia="Times New Roman" w:hAnsi="Times New Roman"/>
      <w:lang w:val="en-GB" w:eastAsia="en-US"/>
    </w:rPr>
  </w:style>
  <w:style w:type="character" w:customStyle="1" w:styleId="1ff1">
    <w:name w:val="コメント内容 (文字)1"/>
    <w:uiPriority w:val="99"/>
    <w:semiHidden/>
    <w:rsid w:val="00F45F2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45F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45F22"/>
    <w:rPr>
      <w:rFonts w:ascii="Arial" w:eastAsia="PMingLiU" w:hAnsi="Arial"/>
      <w:lang w:val="x-none" w:eastAsia="x-none"/>
    </w:rPr>
  </w:style>
  <w:style w:type="character" w:customStyle="1" w:styleId="ColorfulGrid-Accent1Char">
    <w:name w:val="Colorful Grid - Accent 1 Char"/>
    <w:link w:val="ColorfulGrid-Accent1"/>
    <w:uiPriority w:val="29"/>
    <w:rsid w:val="00F45F2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45F22"/>
    <w:rPr>
      <w:rFonts w:ascii="Arial" w:eastAsia="PMingLiU" w:hAnsi="Arial"/>
      <w:b/>
      <w:bCs/>
      <w:i/>
      <w:iCs/>
      <w:color w:val="4F81BD"/>
      <w:lang w:val="en-GB" w:eastAsia="en-US"/>
    </w:rPr>
  </w:style>
  <w:style w:type="character" w:customStyle="1" w:styleId="PlainTable34">
    <w:name w:val="Plain Table 34"/>
    <w:uiPriority w:val="19"/>
    <w:qFormat/>
    <w:rsid w:val="00F45F22"/>
    <w:rPr>
      <w:i/>
      <w:iCs/>
      <w:color w:val="808080"/>
    </w:rPr>
  </w:style>
  <w:style w:type="character" w:customStyle="1" w:styleId="PlainTable44">
    <w:name w:val="Plain Table 44"/>
    <w:uiPriority w:val="21"/>
    <w:qFormat/>
    <w:rsid w:val="00F45F22"/>
    <w:rPr>
      <w:b/>
      <w:bCs/>
      <w:i/>
      <w:iCs/>
      <w:color w:val="4F81BD"/>
    </w:rPr>
  </w:style>
  <w:style w:type="character" w:customStyle="1" w:styleId="PlainTable54">
    <w:name w:val="Plain Table 54"/>
    <w:uiPriority w:val="31"/>
    <w:qFormat/>
    <w:rsid w:val="00F45F22"/>
    <w:rPr>
      <w:smallCaps/>
      <w:color w:val="C0504D"/>
      <w:u w:val="single"/>
    </w:rPr>
  </w:style>
  <w:style w:type="character" w:customStyle="1" w:styleId="TableGridLight4">
    <w:name w:val="Table Grid Light4"/>
    <w:uiPriority w:val="32"/>
    <w:qFormat/>
    <w:rsid w:val="00F45F22"/>
    <w:rPr>
      <w:b/>
      <w:bCs/>
      <w:smallCaps/>
      <w:color w:val="C0504D"/>
      <w:spacing w:val="5"/>
      <w:u w:val="single"/>
    </w:rPr>
  </w:style>
  <w:style w:type="character" w:customStyle="1" w:styleId="GridTable1Light4">
    <w:name w:val="Grid Table 1 Light4"/>
    <w:uiPriority w:val="33"/>
    <w:qFormat/>
    <w:rsid w:val="00F45F22"/>
    <w:rPr>
      <w:b/>
      <w:bCs/>
      <w:smallCaps/>
      <w:spacing w:val="5"/>
    </w:rPr>
  </w:style>
  <w:style w:type="paragraph" w:customStyle="1" w:styleId="GridTable34">
    <w:name w:val="Grid Table 34"/>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table" w:styleId="ColorfulGrid-Accent1">
    <w:name w:val="Colorful Grid Accent 1"/>
    <w:basedOn w:val="TableNormal"/>
    <w:link w:val="ColorfulGrid-Accent1Char"/>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F45F22"/>
    <w:rPr>
      <w:rFonts w:ascii="Times New Roman" w:eastAsia="Times New Roman" w:hAnsi="Times New Roman"/>
      <w:lang w:val="en-GB"/>
    </w:rPr>
  </w:style>
  <w:style w:type="character" w:customStyle="1" w:styleId="1ff2">
    <w:name w:val="註解主旨 字元1"/>
    <w:rsid w:val="00F45F22"/>
    <w:rPr>
      <w:b/>
      <w:bCs/>
      <w:lang w:val="en-GB" w:eastAsia="sv-SE"/>
    </w:rPr>
  </w:style>
  <w:style w:type="paragraph" w:customStyle="1" w:styleId="47">
    <w:name w:val="无间隔4"/>
    <w:qFormat/>
    <w:rsid w:val="00F45F22"/>
    <w:rPr>
      <w:rFonts w:ascii="Times New Roman" w:eastAsia="SimSun" w:hAnsi="Times New Roman"/>
      <w:lang w:val="en-GB" w:eastAsia="en-US"/>
    </w:rPr>
  </w:style>
  <w:style w:type="character" w:customStyle="1" w:styleId="NurTextZchn1">
    <w:name w:val="Nur Text Zchn1"/>
    <w:rsid w:val="00F45F22"/>
    <w:rPr>
      <w:rFonts w:ascii="Courier New" w:hAnsi="Courier New" w:cs="Courier New"/>
      <w:lang w:val="en-GB" w:eastAsia="en-US"/>
    </w:rPr>
  </w:style>
  <w:style w:type="character" w:customStyle="1" w:styleId="EndnotentextZchn1">
    <w:name w:val="Endnotentext Zchn1"/>
    <w:rsid w:val="00F45F22"/>
    <w:rPr>
      <w:rFonts w:ascii="Times New Roman" w:hAnsi="Times New Roman"/>
      <w:lang w:val="en-GB" w:eastAsia="en-US"/>
    </w:rPr>
  </w:style>
  <w:style w:type="paragraph" w:customStyle="1" w:styleId="xl63">
    <w:name w:val="xl63"/>
    <w:basedOn w:val="Normal"/>
    <w:qFormat/>
    <w:rsid w:val="00F45F2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F45F22"/>
    <w:rPr>
      <w:rFonts w:ascii="Times New Roman" w:eastAsia="SimSun" w:hAnsi="Times New Roman"/>
      <w:lang w:val="en-GB" w:eastAsia="en-US"/>
    </w:rPr>
  </w:style>
  <w:style w:type="paragraph" w:customStyle="1" w:styleId="63">
    <w:name w:val="吹き出し6"/>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48">
    <w:name w:val="変更箇所4"/>
    <w:hidden/>
    <w:semiHidden/>
    <w:qFormat/>
    <w:rsid w:val="00F45F22"/>
    <w:rPr>
      <w:rFonts w:ascii="Times New Roman" w:eastAsia="MS Mincho" w:hAnsi="Times New Roman"/>
      <w:lang w:val="en-GB" w:eastAsia="en-US"/>
    </w:rPr>
  </w:style>
  <w:style w:type="character" w:customStyle="1" w:styleId="49">
    <w:name w:val="段落フォント4"/>
    <w:rsid w:val="00F45F22"/>
  </w:style>
  <w:style w:type="character" w:customStyle="1" w:styleId="4a">
    <w:name w:val="コメント参照4"/>
    <w:rsid w:val="00F45F22"/>
    <w:rPr>
      <w:sz w:val="16"/>
    </w:rPr>
  </w:style>
  <w:style w:type="paragraph" w:customStyle="1" w:styleId="4b">
    <w:name w:val="図表番号4"/>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F45F22"/>
    <w:pPr>
      <w:ind w:left="851" w:hanging="284"/>
    </w:pPr>
  </w:style>
  <w:style w:type="paragraph" w:customStyle="1" w:styleId="4d">
    <w:name w:val="箇条書き4"/>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F45F22"/>
    <w:pPr>
      <w:tabs>
        <w:tab w:val="clear" w:pos="644"/>
        <w:tab w:val="num" w:pos="1494"/>
      </w:tabs>
      <w:ind w:left="851" w:hanging="284"/>
    </w:pPr>
  </w:style>
  <w:style w:type="paragraph" w:customStyle="1" w:styleId="340">
    <w:name w:val="箇条書き 34"/>
    <w:basedOn w:val="241"/>
    <w:qFormat/>
    <w:rsid w:val="00F45F22"/>
    <w:pPr>
      <w:ind w:left="1135"/>
    </w:pPr>
  </w:style>
  <w:style w:type="paragraph" w:customStyle="1" w:styleId="242">
    <w:name w:val="一覧 24"/>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F45F22"/>
    <w:pPr>
      <w:ind w:left="1135"/>
    </w:pPr>
  </w:style>
  <w:style w:type="paragraph" w:customStyle="1" w:styleId="440">
    <w:name w:val="一覧 44"/>
    <w:basedOn w:val="341"/>
    <w:qFormat/>
    <w:rsid w:val="00F45F22"/>
    <w:pPr>
      <w:ind w:left="1418"/>
    </w:pPr>
  </w:style>
  <w:style w:type="paragraph" w:customStyle="1" w:styleId="540">
    <w:name w:val="一覧 54"/>
    <w:basedOn w:val="440"/>
    <w:qFormat/>
    <w:rsid w:val="00F45F22"/>
    <w:pPr>
      <w:ind w:left="1702"/>
    </w:pPr>
  </w:style>
  <w:style w:type="paragraph" w:customStyle="1" w:styleId="441">
    <w:name w:val="箇条書き 44"/>
    <w:basedOn w:val="340"/>
    <w:qFormat/>
    <w:rsid w:val="00F45F22"/>
    <w:pPr>
      <w:ind w:left="1418"/>
    </w:pPr>
  </w:style>
  <w:style w:type="paragraph" w:customStyle="1" w:styleId="541">
    <w:name w:val="箇条書き 54"/>
    <w:basedOn w:val="441"/>
    <w:qFormat/>
    <w:rsid w:val="00F45F22"/>
    <w:pPr>
      <w:ind w:left="1702"/>
    </w:pPr>
  </w:style>
  <w:style w:type="paragraph" w:customStyle="1" w:styleId="4e">
    <w:name w:val="コメント文字列4"/>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45F22"/>
    <w:rPr>
      <w:b/>
      <w:bCs/>
    </w:rPr>
  </w:style>
  <w:style w:type="paragraph" w:customStyle="1" w:styleId="4f0">
    <w:name w:val="見出しマップ4"/>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43">
    <w:name w:val="本文インデント 24"/>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45F22"/>
    <w:rPr>
      <w:rFonts w:ascii="Malgun Gothic" w:hAnsi="Courier New" w:cs="Courier New"/>
      <w:lang w:val="en-GB" w:eastAsia="en-US"/>
    </w:rPr>
  </w:style>
  <w:style w:type="character" w:customStyle="1" w:styleId="Char1c">
    <w:name w:val="미주 텍스트 Char1"/>
    <w:uiPriority w:val="99"/>
    <w:semiHidden/>
    <w:rsid w:val="00F45F22"/>
    <w:rPr>
      <w:rFonts w:ascii="Times New Roman" w:eastAsia="Times New Roman" w:hAnsi="Times New Roman"/>
      <w:lang w:val="en-GB" w:eastAsia="en-US"/>
    </w:rPr>
  </w:style>
  <w:style w:type="character" w:customStyle="1" w:styleId="Char1d">
    <w:name w:val="풍선 도움말 텍스트 Char1"/>
    <w:uiPriority w:val="99"/>
    <w:semiHidden/>
    <w:rsid w:val="00F45F2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45F22"/>
    <w:rPr>
      <w:rFonts w:ascii="Malgun Gothic" w:eastAsia="Malgun Gothic" w:hAnsi="Times New Roman"/>
      <w:sz w:val="18"/>
      <w:szCs w:val="18"/>
      <w:lang w:val="en-GB" w:eastAsia="en-US"/>
    </w:rPr>
  </w:style>
  <w:style w:type="character" w:customStyle="1" w:styleId="Char1f">
    <w:name w:val="각주 텍스트 Char1"/>
    <w:uiPriority w:val="99"/>
    <w:semiHidden/>
    <w:rsid w:val="00F45F22"/>
    <w:rPr>
      <w:rFonts w:ascii="Times New Roman" w:eastAsia="Times New Roman" w:hAnsi="Times New Roman"/>
      <w:lang w:val="en-GB" w:eastAsia="en-US"/>
    </w:rPr>
  </w:style>
  <w:style w:type="character" w:customStyle="1" w:styleId="Char1f0">
    <w:name w:val="메모 텍스트 Char1"/>
    <w:uiPriority w:val="99"/>
    <w:semiHidden/>
    <w:rsid w:val="00F45F22"/>
    <w:rPr>
      <w:rFonts w:ascii="Times New Roman" w:eastAsia="Times New Roman" w:hAnsi="Times New Roman"/>
      <w:lang w:val="en-GB" w:eastAsia="en-US"/>
    </w:rPr>
  </w:style>
  <w:style w:type="character" w:customStyle="1" w:styleId="Char1f1">
    <w:name w:val="메모 주제 Char1"/>
    <w:uiPriority w:val="99"/>
    <w:semiHidden/>
    <w:rsid w:val="00F45F2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45F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45F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45F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45F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5F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45F22"/>
    <w:rPr>
      <w:rFonts w:ascii="Times New Roman" w:eastAsia="PMingLiU" w:hAnsi="Times New Roman"/>
      <w:lang w:val="en-GB" w:eastAsia="en-GB"/>
    </w:rPr>
    <w:tblPr>
      <w:tblInd w:w="0" w:type="nil"/>
    </w:tblPr>
  </w:style>
  <w:style w:type="table" w:customStyle="1" w:styleId="TableGrid111">
    <w:name w:val="Table Grid11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45F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45F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45F22"/>
    <w:pPr>
      <w:numPr>
        <w:numId w:val="25"/>
      </w:numPr>
    </w:pPr>
  </w:style>
  <w:style w:type="numbering" w:customStyle="1" w:styleId="Style11">
    <w:name w:val="Style11"/>
    <w:uiPriority w:val="99"/>
    <w:rsid w:val="00F45F22"/>
    <w:pPr>
      <w:numPr>
        <w:numId w:val="19"/>
      </w:numPr>
    </w:pPr>
  </w:style>
  <w:style w:type="character" w:customStyle="1" w:styleId="Absatz-Standardschriftart4">
    <w:name w:val="Absatz-Standardschriftart4"/>
    <w:rsid w:val="00F45F22"/>
  </w:style>
  <w:style w:type="character" w:customStyle="1" w:styleId="CommentSubjectChar4">
    <w:name w:val="Comment Subject Char4"/>
    <w:rsid w:val="00F45F22"/>
    <w:rPr>
      <w:rFonts w:ascii="Times New Roman" w:hAnsi="Times New Roman"/>
      <w:b/>
      <w:bCs/>
      <w:lang w:val="en-GB" w:eastAsia="en-US"/>
    </w:rPr>
  </w:style>
  <w:style w:type="character" w:customStyle="1" w:styleId="Char3">
    <w:name w:val="메모 주제 Char"/>
    <w:rsid w:val="00F45F22"/>
    <w:rPr>
      <w:rFonts w:ascii="Times New Roman" w:hAnsi="Times New Roman"/>
      <w:b/>
      <w:bCs/>
      <w:lang w:val="en-GB" w:eastAsia="en-US"/>
    </w:rPr>
  </w:style>
  <w:style w:type="character" w:customStyle="1" w:styleId="Char5">
    <w:name w:val="批注主题 Char"/>
    <w:qFormat/>
    <w:rsid w:val="00F45F2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45F2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45F22"/>
    <w:rPr>
      <w:rFonts w:ascii="Times New Roman" w:hAnsi="Times New Roman"/>
      <w:b/>
      <w:lang w:val="en-GB" w:eastAsia="x-none"/>
    </w:rPr>
  </w:style>
  <w:style w:type="character" w:customStyle="1" w:styleId="Absatz-Standardschriftart5">
    <w:name w:val="Absatz-Standardschriftart5"/>
    <w:rsid w:val="00F45F22"/>
  </w:style>
  <w:style w:type="character" w:customStyle="1" w:styleId="PlainTable31">
    <w:name w:val="Plain Table 31"/>
    <w:uiPriority w:val="19"/>
    <w:qFormat/>
    <w:rsid w:val="00F45F22"/>
    <w:rPr>
      <w:i/>
      <w:iCs/>
      <w:color w:val="808080"/>
    </w:rPr>
  </w:style>
  <w:style w:type="character" w:customStyle="1" w:styleId="PlainTable41">
    <w:name w:val="Plain Table 41"/>
    <w:uiPriority w:val="21"/>
    <w:qFormat/>
    <w:rsid w:val="00F45F22"/>
    <w:rPr>
      <w:b/>
      <w:bCs/>
      <w:i/>
      <w:iCs/>
      <w:color w:val="4F81BD"/>
    </w:rPr>
  </w:style>
  <w:style w:type="character" w:customStyle="1" w:styleId="PlainTable51">
    <w:name w:val="Plain Table 51"/>
    <w:uiPriority w:val="31"/>
    <w:qFormat/>
    <w:rsid w:val="00F45F22"/>
    <w:rPr>
      <w:smallCaps/>
      <w:color w:val="C0504D"/>
      <w:u w:val="single"/>
    </w:rPr>
  </w:style>
  <w:style w:type="character" w:customStyle="1" w:styleId="TableGridLight1">
    <w:name w:val="Table Grid Light1"/>
    <w:uiPriority w:val="32"/>
    <w:qFormat/>
    <w:rsid w:val="00F45F22"/>
    <w:rPr>
      <w:b/>
      <w:bCs/>
      <w:smallCaps/>
      <w:color w:val="C0504D"/>
      <w:spacing w:val="5"/>
      <w:u w:val="single"/>
    </w:rPr>
  </w:style>
  <w:style w:type="character" w:customStyle="1" w:styleId="GridTable1Light1">
    <w:name w:val="Grid Table 1 Light1"/>
    <w:uiPriority w:val="33"/>
    <w:qFormat/>
    <w:rsid w:val="00F45F22"/>
    <w:rPr>
      <w:b/>
      <w:bCs/>
      <w:smallCaps/>
      <w:spacing w:val="5"/>
    </w:rPr>
  </w:style>
  <w:style w:type="paragraph" w:customStyle="1" w:styleId="GridTable31">
    <w:name w:val="Grid Table 31"/>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45F22"/>
    <w:rPr>
      <w:rFonts w:ascii="Arial" w:eastAsia="MS Gothic" w:hAnsi="Arial" w:cs="Times New Roman"/>
      <w:lang w:val="en-GB" w:eastAsia="en-US"/>
    </w:rPr>
  </w:style>
  <w:style w:type="character" w:customStyle="1" w:styleId="PlainTable32">
    <w:name w:val="Plain Table 32"/>
    <w:uiPriority w:val="19"/>
    <w:qFormat/>
    <w:rsid w:val="00F45F22"/>
    <w:rPr>
      <w:i/>
      <w:iCs/>
      <w:color w:val="808080"/>
    </w:rPr>
  </w:style>
  <w:style w:type="character" w:customStyle="1" w:styleId="PlainTable42">
    <w:name w:val="Plain Table 42"/>
    <w:uiPriority w:val="21"/>
    <w:qFormat/>
    <w:rsid w:val="00F45F22"/>
    <w:rPr>
      <w:b/>
      <w:bCs/>
      <w:i/>
      <w:iCs/>
      <w:color w:val="4F81BD"/>
    </w:rPr>
  </w:style>
  <w:style w:type="character" w:customStyle="1" w:styleId="PlainTable52">
    <w:name w:val="Plain Table 52"/>
    <w:uiPriority w:val="31"/>
    <w:qFormat/>
    <w:rsid w:val="00F45F22"/>
    <w:rPr>
      <w:smallCaps/>
      <w:color w:val="C0504D"/>
      <w:u w:val="single"/>
    </w:rPr>
  </w:style>
  <w:style w:type="character" w:customStyle="1" w:styleId="TableGridLight2">
    <w:name w:val="Table Grid Light2"/>
    <w:uiPriority w:val="32"/>
    <w:qFormat/>
    <w:rsid w:val="00F45F22"/>
    <w:rPr>
      <w:b/>
      <w:bCs/>
      <w:smallCaps/>
      <w:color w:val="C0504D"/>
      <w:spacing w:val="5"/>
      <w:u w:val="single"/>
    </w:rPr>
  </w:style>
  <w:style w:type="character" w:customStyle="1" w:styleId="GridTable1Light2">
    <w:name w:val="Grid Table 1 Light2"/>
    <w:uiPriority w:val="33"/>
    <w:qFormat/>
    <w:rsid w:val="00F45F22"/>
    <w:rPr>
      <w:b/>
      <w:bCs/>
      <w:smallCaps/>
      <w:spacing w:val="5"/>
    </w:rPr>
  </w:style>
  <w:style w:type="paragraph" w:customStyle="1" w:styleId="GridTable32">
    <w:name w:val="Grid Table 32"/>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45F22"/>
  </w:style>
  <w:style w:type="character" w:customStyle="1" w:styleId="PlainTable33">
    <w:name w:val="Plain Table 33"/>
    <w:uiPriority w:val="19"/>
    <w:qFormat/>
    <w:rsid w:val="00F45F22"/>
    <w:rPr>
      <w:i/>
      <w:iCs/>
      <w:color w:val="808080"/>
    </w:rPr>
  </w:style>
  <w:style w:type="character" w:customStyle="1" w:styleId="PlainTable43">
    <w:name w:val="Plain Table 43"/>
    <w:uiPriority w:val="21"/>
    <w:qFormat/>
    <w:rsid w:val="00F45F22"/>
    <w:rPr>
      <w:b/>
      <w:bCs/>
      <w:i/>
      <w:iCs/>
      <w:color w:val="4F81BD"/>
    </w:rPr>
  </w:style>
  <w:style w:type="character" w:customStyle="1" w:styleId="PlainTable53">
    <w:name w:val="Plain Table 53"/>
    <w:uiPriority w:val="31"/>
    <w:qFormat/>
    <w:rsid w:val="00F45F22"/>
    <w:rPr>
      <w:smallCaps/>
      <w:color w:val="C0504D"/>
      <w:u w:val="single"/>
    </w:rPr>
  </w:style>
  <w:style w:type="character" w:customStyle="1" w:styleId="TableGridLight3">
    <w:name w:val="Table Grid Light3"/>
    <w:uiPriority w:val="32"/>
    <w:qFormat/>
    <w:rsid w:val="00F45F22"/>
    <w:rPr>
      <w:b/>
      <w:bCs/>
      <w:smallCaps/>
      <w:color w:val="C0504D"/>
      <w:spacing w:val="5"/>
      <w:u w:val="single"/>
    </w:rPr>
  </w:style>
  <w:style w:type="character" w:customStyle="1" w:styleId="GridTable1Light3">
    <w:name w:val="Grid Table 1 Light3"/>
    <w:uiPriority w:val="33"/>
    <w:qFormat/>
    <w:rsid w:val="00F45F22"/>
    <w:rPr>
      <w:b/>
      <w:bCs/>
      <w:smallCaps/>
      <w:spacing w:val="5"/>
    </w:rPr>
  </w:style>
  <w:style w:type="paragraph" w:customStyle="1" w:styleId="GridTable33">
    <w:name w:val="Grid Table 33"/>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F45F2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F45F2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2f8">
    <w:name w:val="题注2"/>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2f9">
    <w:name w:val="图表目录2"/>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Absatz-Standardschriftart7">
    <w:name w:val="Absatz-Standardschriftart7"/>
    <w:rsid w:val="00F45F22"/>
  </w:style>
  <w:style w:type="character" w:customStyle="1" w:styleId="KommentarthemaZchn">
    <w:name w:val="Kommentarthema Zchn"/>
    <w:rsid w:val="00F45F22"/>
    <w:rPr>
      <w:b/>
      <w:bCs/>
      <w:lang w:val="en-GB" w:eastAsia="en-US" w:bidi="ar-SA"/>
    </w:rPr>
  </w:style>
  <w:style w:type="paragraph" w:customStyle="1" w:styleId="afc">
    <w:name w:val="修订"/>
    <w:hidden/>
    <w:semiHidden/>
    <w:qFormat/>
    <w:rsid w:val="00F45F22"/>
    <w:rPr>
      <w:rFonts w:ascii="Times New Roman" w:eastAsia="Batang" w:hAnsi="Times New Roman"/>
      <w:lang w:val="en-GB" w:eastAsia="en-US"/>
    </w:rPr>
  </w:style>
  <w:style w:type="paragraph" w:customStyle="1" w:styleId="afd">
    <w:name w:val="无间隔"/>
    <w:qFormat/>
    <w:rsid w:val="00F45F22"/>
    <w:rPr>
      <w:rFonts w:ascii="Times New Roman" w:eastAsia="SimSun" w:hAnsi="Times New Roman"/>
      <w:lang w:val="en-GB" w:eastAsia="en-US"/>
    </w:rPr>
  </w:style>
  <w:style w:type="character" w:customStyle="1" w:styleId="afe">
    <w:name w:val="コメント内容 (文字)"/>
    <w:qFormat/>
    <w:rsid w:val="00F45F2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5F22"/>
    <w:rPr>
      <w:rFonts w:ascii="Arial" w:hAnsi="Arial"/>
      <w:sz w:val="36"/>
      <w:lang w:val="en-GB" w:eastAsia="en-US"/>
    </w:rPr>
  </w:style>
  <w:style w:type="character" w:customStyle="1" w:styleId="UnresolvedMention4">
    <w:name w:val="Unresolved Mention4"/>
    <w:uiPriority w:val="99"/>
    <w:unhideWhenUsed/>
    <w:rsid w:val="00F45F22"/>
    <w:rPr>
      <w:color w:val="808080"/>
      <w:shd w:val="clear" w:color="auto" w:fill="E6E6E6"/>
    </w:rPr>
  </w:style>
  <w:style w:type="character" w:customStyle="1" w:styleId="MediumShading1-Accent1Char">
    <w:name w:val="Medium Shading 1 - Accent 1 Char"/>
    <w:link w:val="MediumShading1-Accent1"/>
    <w:uiPriority w:val="1"/>
    <w:rsid w:val="00F45F22"/>
    <w:rPr>
      <w:rFonts w:ascii="Arial" w:eastAsia="PMingLiU" w:hAnsi="Arial"/>
      <w:lang w:val="x-none" w:eastAsia="x-none"/>
    </w:rPr>
  </w:style>
  <w:style w:type="character" w:customStyle="1" w:styleId="MediumGrid2-Accent2Char">
    <w:name w:val="Medium Grid 2 - Accent 2 Char"/>
    <w:link w:val="MediumGrid2-Accent2"/>
    <w:uiPriority w:val="29"/>
    <w:rsid w:val="00F45F2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45F2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45F22"/>
    <w:rPr>
      <w:rFonts w:ascii="Times New Roman" w:eastAsia="Batang" w:hAnsi="Times New Roman"/>
      <w:lang w:val="en-GB" w:eastAsia="en-US"/>
    </w:rPr>
  </w:style>
  <w:style w:type="paragraph" w:customStyle="1" w:styleId="71">
    <w:name w:val="无间隔7"/>
    <w:qFormat/>
    <w:rsid w:val="00F45F2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45F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45F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45F2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F45F22"/>
    <w:rPr>
      <w:rFonts w:ascii="Calibri" w:eastAsia="Calibri" w:hAnsi="Calibri"/>
      <w:sz w:val="22"/>
      <w:szCs w:val="22"/>
      <w:lang w:val="en-US" w:eastAsia="en-SE"/>
    </w:rPr>
  </w:style>
  <w:style w:type="character" w:customStyle="1" w:styleId="Char21">
    <w:name w:val="日期 Char2"/>
    <w:rsid w:val="00F45F22"/>
    <w:rPr>
      <w:lang w:val="en-GB" w:eastAsia="x-none"/>
    </w:rPr>
  </w:style>
  <w:style w:type="paragraph" w:customStyle="1" w:styleId="Char22">
    <w:name w:val="(文字) (文字)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styleId="PlaceholderText">
    <w:name w:val="Placeholder Text"/>
    <w:uiPriority w:val="99"/>
    <w:unhideWhenUsed/>
    <w:qFormat/>
    <w:rsid w:val="00F45F22"/>
    <w:rPr>
      <w:color w:val="808080"/>
    </w:rPr>
  </w:style>
  <w:style w:type="paragraph" w:customStyle="1" w:styleId="CharCharCharCharCharCharCharCharCharCharCharCharChar2">
    <w:name w:val="Char Char Char Char Char Char Char Char Char Char Char Char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5F2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5F2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5F2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5F22"/>
    <w:rPr>
      <w:rFonts w:ascii="Times New Roman" w:eastAsia="Yu Mincho" w:hAnsi="Times New Roman"/>
      <w:b/>
      <w:bCs/>
      <w:lang w:val="en-GB" w:eastAsia="en-US"/>
    </w:rPr>
  </w:style>
  <w:style w:type="paragraph" w:customStyle="1" w:styleId="msonormal0">
    <w:name w:val="msonormal"/>
    <w:basedOn w:val="Normal"/>
    <w:uiPriority w:val="99"/>
    <w:qFormat/>
    <w:rsid w:val="00F45F22"/>
    <w:pPr>
      <w:overflowPunct w:val="0"/>
      <w:autoSpaceDE w:val="0"/>
      <w:autoSpaceDN w:val="0"/>
      <w:adjustRightInd w:val="0"/>
      <w:spacing w:before="100" w:beforeAutospacing="1" w:after="100" w:afterAutospacing="1"/>
      <w:textAlignment w:val="baseline"/>
    </w:pPr>
    <w:rPr>
      <w:rFonts w:eastAsia="Yu Mincho"/>
      <w:sz w:val="24"/>
      <w:szCs w:val="24"/>
      <w:lang w:val="en-US" w:eastAsia="en-SE"/>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5F2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5F22"/>
    <w:rPr>
      <w:rFonts w:ascii="Times New Roman" w:eastAsia="Yu Mincho" w:hAnsi="Times New Roman"/>
      <w:lang w:val="en-GB" w:eastAsia="en-US"/>
    </w:rPr>
  </w:style>
  <w:style w:type="table" w:customStyle="1" w:styleId="TableGrid51">
    <w:name w:val="Table Grid51"/>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F45F22"/>
    <w:rPr>
      <w:lang w:eastAsia="en-US"/>
    </w:rPr>
  </w:style>
  <w:style w:type="paragraph" w:customStyle="1" w:styleId="72">
    <w:name w:val="吹き出し7"/>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55">
    <w:name w:val="変更箇所5"/>
    <w:hidden/>
    <w:semiHidden/>
    <w:qFormat/>
    <w:rsid w:val="00F45F22"/>
    <w:rPr>
      <w:rFonts w:ascii="Times New Roman" w:eastAsia="MS Mincho" w:hAnsi="Times New Roman"/>
      <w:lang w:val="en-GB" w:eastAsia="en-US"/>
    </w:rPr>
  </w:style>
  <w:style w:type="character" w:customStyle="1" w:styleId="56">
    <w:name w:val="段落フォント5"/>
    <w:rsid w:val="00F45F22"/>
  </w:style>
  <w:style w:type="character" w:customStyle="1" w:styleId="57">
    <w:name w:val="コメント参照5"/>
    <w:rsid w:val="00F45F22"/>
    <w:rPr>
      <w:sz w:val="16"/>
    </w:rPr>
  </w:style>
  <w:style w:type="paragraph" w:customStyle="1" w:styleId="58">
    <w:name w:val="図表番号5"/>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F45F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F45F22"/>
    <w:pPr>
      <w:ind w:left="851" w:hanging="284"/>
    </w:pPr>
  </w:style>
  <w:style w:type="paragraph" w:customStyle="1" w:styleId="5a">
    <w:name w:val="箇条書き5"/>
    <w:basedOn w:val="List"/>
    <w:qFormat/>
    <w:rsid w:val="00F45F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F45F22"/>
    <w:pPr>
      <w:tabs>
        <w:tab w:val="clear" w:pos="644"/>
        <w:tab w:val="num" w:pos="1494"/>
      </w:tabs>
      <w:ind w:left="851" w:hanging="284"/>
    </w:pPr>
  </w:style>
  <w:style w:type="paragraph" w:customStyle="1" w:styleId="350">
    <w:name w:val="箇条書き 35"/>
    <w:basedOn w:val="251"/>
    <w:qFormat/>
    <w:rsid w:val="00F45F22"/>
    <w:pPr>
      <w:ind w:left="1135"/>
    </w:pPr>
  </w:style>
  <w:style w:type="paragraph" w:customStyle="1" w:styleId="252">
    <w:name w:val="一覧 25"/>
    <w:basedOn w:val="List"/>
    <w:qFormat/>
    <w:rsid w:val="00F45F2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45F22"/>
    <w:pPr>
      <w:ind w:left="1135"/>
    </w:pPr>
  </w:style>
  <w:style w:type="paragraph" w:customStyle="1" w:styleId="450">
    <w:name w:val="一覧 45"/>
    <w:basedOn w:val="351"/>
    <w:qFormat/>
    <w:rsid w:val="00F45F22"/>
    <w:pPr>
      <w:ind w:left="1418"/>
    </w:pPr>
  </w:style>
  <w:style w:type="paragraph" w:customStyle="1" w:styleId="550">
    <w:name w:val="一覧 55"/>
    <w:basedOn w:val="450"/>
    <w:qFormat/>
    <w:rsid w:val="00F45F22"/>
    <w:pPr>
      <w:ind w:left="1702"/>
    </w:pPr>
  </w:style>
  <w:style w:type="paragraph" w:customStyle="1" w:styleId="451">
    <w:name w:val="箇条書き 45"/>
    <w:basedOn w:val="350"/>
    <w:qFormat/>
    <w:rsid w:val="00F45F22"/>
    <w:pPr>
      <w:ind w:left="1418"/>
    </w:pPr>
  </w:style>
  <w:style w:type="paragraph" w:customStyle="1" w:styleId="551">
    <w:name w:val="箇条書き 55"/>
    <w:basedOn w:val="451"/>
    <w:qFormat/>
    <w:rsid w:val="00F45F22"/>
    <w:pPr>
      <w:ind w:left="1702"/>
    </w:pPr>
  </w:style>
  <w:style w:type="paragraph" w:customStyle="1" w:styleId="5b">
    <w:name w:val="コメント文字列5"/>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F45F22"/>
    <w:rPr>
      <w:b/>
      <w:bCs/>
    </w:rPr>
  </w:style>
  <w:style w:type="paragraph" w:customStyle="1" w:styleId="5d">
    <w:name w:val="見出しマップ5"/>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53">
    <w:name w:val="本文インデント 25"/>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F45F22"/>
    <w:pPr>
      <w:overflowPunct w:val="0"/>
      <w:autoSpaceDE w:val="0"/>
      <w:autoSpaceDN w:val="0"/>
      <w:adjustRightInd w:val="0"/>
      <w:ind w:left="1418" w:hanging="1418"/>
      <w:textAlignment w:val="baseline"/>
    </w:pPr>
    <w:rPr>
      <w:rFonts w:eastAsia="MS Mincho"/>
      <w:lang w:val="en-SE" w:eastAsia="en-SE"/>
    </w:rPr>
  </w:style>
  <w:style w:type="paragraph" w:customStyle="1" w:styleId="3f5">
    <w:name w:val="题注3"/>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3f6">
    <w:name w:val="图表目录3"/>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qqq">
    <w:name w:val="qqq"/>
    <w:basedOn w:val="Heading5"/>
    <w:link w:val="qqqChar"/>
    <w:qFormat/>
    <w:rsid w:val="00F45F22"/>
    <w:pPr>
      <w:overflowPunct w:val="0"/>
      <w:autoSpaceDE w:val="0"/>
      <w:autoSpaceDN w:val="0"/>
      <w:adjustRightInd w:val="0"/>
      <w:textAlignment w:val="baseline"/>
    </w:pPr>
    <w:rPr>
      <w:lang w:eastAsia="zh-CN"/>
    </w:rPr>
  </w:style>
  <w:style w:type="character" w:customStyle="1" w:styleId="qqqChar">
    <w:name w:val="qqq Char"/>
    <w:link w:val="qqq"/>
    <w:rsid w:val="00F45F22"/>
    <w:rPr>
      <w:rFonts w:ascii="Arial" w:hAnsi="Arial"/>
      <w:sz w:val="22"/>
      <w:lang w:val="en-GB" w:eastAsia="zh-CN"/>
    </w:rPr>
  </w:style>
  <w:style w:type="paragraph" w:customStyle="1" w:styleId="ZchnZchn3">
    <w:name w:val="Zchn Zchn3"/>
    <w:semiHidden/>
    <w:qFormat/>
    <w:rsid w:val="00F45F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45F22"/>
    <w:rPr>
      <w:rFonts w:ascii="Courier New" w:hAnsi="Courier New"/>
      <w:lang w:val="nb-NO" w:eastAsia="ja-JP"/>
    </w:rPr>
  </w:style>
  <w:style w:type="paragraph" w:customStyle="1" w:styleId="CharCharCharCharCharChar1">
    <w:name w:val="Char Char Char Char Char Ch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45F22"/>
    <w:rPr>
      <w:rFonts w:ascii="Tahoma" w:hAnsi="Tahoma"/>
      <w:shd w:val="clear" w:color="auto" w:fill="000080"/>
      <w:lang w:val="en-GB" w:eastAsia="en-US"/>
    </w:rPr>
  </w:style>
  <w:style w:type="character" w:customStyle="1" w:styleId="CharChar101">
    <w:name w:val="Char Char101"/>
    <w:qFormat/>
    <w:rsid w:val="00F45F22"/>
    <w:rPr>
      <w:rFonts w:ascii="Times New Roman" w:hAnsi="Times New Roman"/>
      <w:lang w:val="en-GB" w:eastAsia="en-US"/>
    </w:rPr>
  </w:style>
  <w:style w:type="character" w:customStyle="1" w:styleId="CharChar91">
    <w:name w:val="Char Char91"/>
    <w:qFormat/>
    <w:rsid w:val="00F45F22"/>
    <w:rPr>
      <w:rFonts w:ascii="Tahoma" w:hAnsi="Tahoma"/>
      <w:sz w:val="16"/>
      <w:lang w:val="en-GB" w:eastAsia="en-US"/>
    </w:rPr>
  </w:style>
  <w:style w:type="character" w:customStyle="1" w:styleId="CharChar81">
    <w:name w:val="Char Char81"/>
    <w:semiHidden/>
    <w:qFormat/>
    <w:rsid w:val="00F45F22"/>
    <w:rPr>
      <w:rFonts w:ascii="Times New Roman" w:hAnsi="Times New Roman"/>
      <w:b/>
      <w:lang w:val="en-GB" w:eastAsia="en-US"/>
    </w:rPr>
  </w:style>
  <w:style w:type="paragraph" w:customStyle="1" w:styleId="CharChar2CharChar1">
    <w:name w:val="Char Char2 Char Char1"/>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414">
    <w:name w:val="(文字) (文字)4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45F22"/>
    <w:rPr>
      <w:rFonts w:ascii="Arial" w:hAnsi="Arial" w:cs="Arial" w:hint="default"/>
      <w:sz w:val="22"/>
      <w:lang w:val="en-GB" w:eastAsia="en-US" w:bidi="ar-SA"/>
    </w:rPr>
  </w:style>
  <w:style w:type="character" w:customStyle="1" w:styleId="CharChar210">
    <w:name w:val="Char Char210"/>
    <w:rsid w:val="00F45F22"/>
    <w:rPr>
      <w:rFonts w:ascii="Arial" w:hAnsi="Arial" w:cs="Arial" w:hint="default"/>
      <w:lang w:val="en-GB" w:eastAsia="en-US" w:bidi="ar-SA"/>
    </w:rPr>
  </w:style>
  <w:style w:type="character" w:customStyle="1" w:styleId="CharChar51">
    <w:name w:val="Char Char51"/>
    <w:rsid w:val="00F45F22"/>
    <w:rPr>
      <w:rFonts w:ascii="Arial" w:hAnsi="Arial" w:cs="Arial" w:hint="default"/>
      <w:sz w:val="28"/>
      <w:lang w:val="en-GB" w:eastAsia="en-US" w:bidi="ar-SA"/>
    </w:rPr>
  </w:style>
  <w:style w:type="character" w:customStyle="1" w:styleId="CharChar211">
    <w:name w:val="Char Char211"/>
    <w:rsid w:val="00F45F22"/>
    <w:rPr>
      <w:rFonts w:ascii="Times New Roman" w:hAnsi="Times New Roman"/>
      <w:lang w:val="en-GB" w:eastAsia="en-US"/>
    </w:rPr>
  </w:style>
  <w:style w:type="character" w:customStyle="1" w:styleId="CharChar61">
    <w:name w:val="Char Char61"/>
    <w:rsid w:val="00F45F22"/>
    <w:rPr>
      <w:rFonts w:ascii="Arial" w:eastAsia="SimSun" w:hAnsi="Arial"/>
      <w:sz w:val="32"/>
      <w:lang w:val="en-GB" w:eastAsia="en-US" w:bidi="ar-SA"/>
    </w:rPr>
  </w:style>
  <w:style w:type="character" w:customStyle="1" w:styleId="CharChar161">
    <w:name w:val="Char Char161"/>
    <w:rsid w:val="00F45F22"/>
    <w:rPr>
      <w:rFonts w:ascii="Arial" w:eastAsia="SimSun" w:hAnsi="Arial"/>
      <w:lang w:val="en-GB" w:eastAsia="en-US" w:bidi="ar-SA"/>
    </w:rPr>
  </w:style>
  <w:style w:type="character" w:customStyle="1" w:styleId="CharChar141">
    <w:name w:val="Char Char141"/>
    <w:rsid w:val="00F45F22"/>
    <w:rPr>
      <w:rFonts w:ascii="Arial" w:eastAsia="SimSun" w:hAnsi="Arial"/>
      <w:sz w:val="36"/>
      <w:lang w:val="en-GB" w:eastAsia="en-US" w:bidi="ar-SA"/>
    </w:rPr>
  </w:style>
  <w:style w:type="paragraph" w:customStyle="1" w:styleId="CarCar1CharCharCarCar1">
    <w:name w:val="Car Car1 Char Char Car C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45F22"/>
    <w:rPr>
      <w:rFonts w:ascii="Arial" w:hAnsi="Arial"/>
      <w:lang w:val="en-GB" w:eastAsia="en-US"/>
    </w:rPr>
  </w:style>
  <w:style w:type="character" w:customStyle="1" w:styleId="CharChar241">
    <w:name w:val="Char Char241"/>
    <w:rsid w:val="00F45F22"/>
    <w:rPr>
      <w:rFonts w:ascii="Arial" w:hAnsi="Arial"/>
      <w:sz w:val="36"/>
      <w:lang w:val="en-GB" w:eastAsia="en-US"/>
    </w:rPr>
  </w:style>
  <w:style w:type="character" w:customStyle="1" w:styleId="CharChar171">
    <w:name w:val="Char Char171"/>
    <w:rsid w:val="00F45F22"/>
    <w:rPr>
      <w:rFonts w:ascii="Tahoma" w:hAnsi="Tahoma" w:cs="Tahoma"/>
      <w:shd w:val="clear" w:color="auto" w:fill="000080"/>
      <w:lang w:val="en-GB" w:eastAsia="en-US"/>
    </w:rPr>
  </w:style>
  <w:style w:type="character" w:customStyle="1" w:styleId="CharChar191">
    <w:name w:val="Char Char191"/>
    <w:rsid w:val="00F45F22"/>
    <w:rPr>
      <w:rFonts w:ascii="Times New Roman" w:hAnsi="Times New Roman"/>
      <w:lang w:val="en-GB"/>
    </w:rPr>
  </w:style>
  <w:style w:type="character" w:customStyle="1" w:styleId="CharChar201">
    <w:name w:val="Char Char201"/>
    <w:rsid w:val="00F45F22"/>
    <w:rPr>
      <w:rFonts w:ascii="Tahoma" w:hAnsi="Tahoma" w:cs="Tahoma"/>
      <w:sz w:val="16"/>
      <w:szCs w:val="16"/>
      <w:lang w:val="en-GB" w:eastAsia="en-US"/>
    </w:rPr>
  </w:style>
  <w:style w:type="character" w:customStyle="1" w:styleId="CharChar301">
    <w:name w:val="Char Char301"/>
    <w:rsid w:val="00F45F22"/>
    <w:rPr>
      <w:rFonts w:ascii="Arial" w:hAnsi="Arial"/>
      <w:lang w:val="en-GB" w:eastAsia="en-US"/>
    </w:rPr>
  </w:style>
  <w:style w:type="character" w:customStyle="1" w:styleId="CharChar291">
    <w:name w:val="Char Char291"/>
    <w:qFormat/>
    <w:rsid w:val="00F45F22"/>
    <w:rPr>
      <w:rFonts w:ascii="Arial" w:hAnsi="Arial"/>
      <w:sz w:val="36"/>
      <w:lang w:val="en-GB" w:eastAsia="en-US"/>
    </w:rPr>
  </w:style>
  <w:style w:type="character" w:customStyle="1" w:styleId="CharChar261">
    <w:name w:val="Char Char261"/>
    <w:rsid w:val="00F45F22"/>
    <w:rPr>
      <w:rFonts w:ascii="Times New Roman" w:hAnsi="Times New Roman"/>
      <w:lang w:val="en-GB" w:eastAsia="en-US"/>
    </w:rPr>
  </w:style>
  <w:style w:type="character" w:customStyle="1" w:styleId="CharChar281">
    <w:name w:val="Char Char281"/>
    <w:qFormat/>
    <w:rsid w:val="00F45F22"/>
    <w:rPr>
      <w:rFonts w:ascii="Arial" w:hAnsi="Arial"/>
      <w:sz w:val="36"/>
      <w:lang w:val="en-GB" w:eastAsia="en-US"/>
    </w:rPr>
  </w:style>
  <w:style w:type="character" w:customStyle="1" w:styleId="CharChar271">
    <w:name w:val="Char Char271"/>
    <w:rsid w:val="00F45F22"/>
    <w:rPr>
      <w:rFonts w:ascii="Arial" w:hAnsi="Arial"/>
      <w:b/>
      <w:i/>
      <w:noProof/>
      <w:sz w:val="18"/>
      <w:lang w:val="en-GB" w:eastAsia="en-US"/>
    </w:rPr>
  </w:style>
  <w:style w:type="character" w:customStyle="1" w:styleId="CharChar111">
    <w:name w:val="Char Char111"/>
    <w:rsid w:val="00F45F22"/>
    <w:rPr>
      <w:lang w:val="en-GB" w:eastAsia="en-US" w:bidi="ar-SA"/>
    </w:rPr>
  </w:style>
  <w:style w:type="paragraph" w:customStyle="1" w:styleId="TOC911">
    <w:name w:val="TOC 911"/>
    <w:basedOn w:val="TOC8"/>
    <w:qFormat/>
    <w:rsid w:val="00F45F22"/>
    <w:pPr>
      <w:keepNext w:val="0"/>
      <w:overflowPunct w:val="0"/>
      <w:autoSpaceDE w:val="0"/>
      <w:autoSpaceDN w:val="0"/>
      <w:adjustRightInd w:val="0"/>
      <w:ind w:left="1418" w:hanging="1418"/>
      <w:textAlignment w:val="baseline"/>
    </w:pPr>
    <w:rPr>
      <w:rFonts w:eastAsia="MS Mincho"/>
      <w:lang w:val="en-SE" w:eastAsia="en-SE"/>
    </w:rPr>
  </w:style>
  <w:style w:type="paragraph" w:customStyle="1" w:styleId="Caption11">
    <w:name w:val="Caption11"/>
    <w:basedOn w:val="Normal"/>
    <w:next w:val="Normal"/>
    <w:qFormat/>
    <w:rsid w:val="00F45F2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45F2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CarCar51">
    <w:name w:val="Car Car5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45F22"/>
    <w:rPr>
      <w:rFonts w:ascii="Arial" w:hAnsi="Arial"/>
      <w:sz w:val="36"/>
      <w:lang w:val="en-GB"/>
    </w:rPr>
  </w:style>
  <w:style w:type="character" w:customStyle="1" w:styleId="CharChar131">
    <w:name w:val="Char Char131"/>
    <w:semiHidden/>
    <w:rsid w:val="00F45F22"/>
    <w:rPr>
      <w:rFonts w:ascii="SimSun" w:eastAsia="SimSun" w:hAnsi="SimSun" w:hint="eastAsia"/>
      <w:lang w:val="en-GB" w:eastAsia="en-US" w:bidi="ar-SA"/>
    </w:rPr>
  </w:style>
  <w:style w:type="character" w:customStyle="1" w:styleId="h48">
    <w:name w:val="h48"/>
    <w:rsid w:val="00F45F22"/>
    <w:rPr>
      <w:rFonts w:ascii="Arial" w:hAnsi="Arial"/>
      <w:sz w:val="24"/>
      <w:lang w:val="en-GB"/>
    </w:rPr>
  </w:style>
  <w:style w:type="character" w:customStyle="1" w:styleId="h510">
    <w:name w:val="h51"/>
    <w:rsid w:val="00F45F22"/>
    <w:rPr>
      <w:rFonts w:ascii="Arial" w:eastAsia="SimSun" w:hAnsi="Arial"/>
      <w:sz w:val="22"/>
      <w:lang w:val="en-GB" w:eastAsia="en-US" w:bidi="ar-SA"/>
    </w:rPr>
  </w:style>
  <w:style w:type="paragraph" w:customStyle="1" w:styleId="TOC921">
    <w:name w:val="TOC 921"/>
    <w:basedOn w:val="TOC8"/>
    <w:rsid w:val="00F45F22"/>
    <w:pPr>
      <w:overflowPunct w:val="0"/>
      <w:autoSpaceDE w:val="0"/>
      <w:autoSpaceDN w:val="0"/>
      <w:adjustRightInd w:val="0"/>
      <w:ind w:left="1418" w:hanging="1418"/>
      <w:textAlignment w:val="baseline"/>
    </w:pPr>
    <w:rPr>
      <w:rFonts w:eastAsia="MS Mincho"/>
      <w:bCs/>
      <w:szCs w:val="22"/>
      <w:lang w:val="en-SE" w:eastAsia="en-SE"/>
    </w:rPr>
  </w:style>
  <w:style w:type="paragraph" w:customStyle="1" w:styleId="Caption21">
    <w:name w:val="Caption2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eofFigures21">
    <w:name w:val="Table of Figures2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aria">
    <w:name w:val="aria"/>
    <w:basedOn w:val="Normal"/>
    <w:qFormat/>
    <w:rsid w:val="00F45F22"/>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0">
    <w:name w:val="批注主题 Char4"/>
    <w:rsid w:val="00F45F22"/>
    <w:rPr>
      <w:rFonts w:eastAsia="MS Mincho"/>
      <w:b/>
      <w:bCs/>
      <w:lang w:val="x-none" w:eastAsia="en-US"/>
    </w:rPr>
  </w:style>
  <w:style w:type="paragraph" w:customStyle="1" w:styleId="90">
    <w:name w:val="修订9"/>
    <w:hidden/>
    <w:semiHidden/>
    <w:qFormat/>
    <w:rsid w:val="00F45F22"/>
    <w:rPr>
      <w:rFonts w:ascii="Times New Roman" w:eastAsia="Batang" w:hAnsi="Times New Roman"/>
      <w:lang w:val="en-GB" w:eastAsia="en-US"/>
    </w:rPr>
  </w:style>
  <w:style w:type="paragraph" w:customStyle="1" w:styleId="82">
    <w:name w:val="无间隔8"/>
    <w:qFormat/>
    <w:rsid w:val="00F45F22"/>
    <w:rPr>
      <w:rFonts w:ascii="Times New Roman" w:eastAsia="SimSun" w:hAnsi="Times New Roman"/>
      <w:lang w:val="en-GB" w:eastAsia="en-US"/>
    </w:rPr>
  </w:style>
  <w:style w:type="character" w:customStyle="1" w:styleId="Char1f2">
    <w:name w:val="标题 Char1"/>
    <w:aliases w:val="Section Header Char1"/>
    <w:rsid w:val="00F45F2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45F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45F22"/>
    <w:rPr>
      <w:lang w:val="en-GB" w:eastAsia="ja-JP" w:bidi="ar-SA"/>
    </w:rPr>
  </w:style>
  <w:style w:type="character" w:customStyle="1" w:styleId="PlainTable35">
    <w:name w:val="Plain Table 35"/>
    <w:uiPriority w:val="19"/>
    <w:qFormat/>
    <w:rsid w:val="00F45F22"/>
    <w:rPr>
      <w:i/>
      <w:iCs/>
      <w:color w:val="808080"/>
    </w:rPr>
  </w:style>
  <w:style w:type="character" w:customStyle="1" w:styleId="PlainTable45">
    <w:name w:val="Plain Table 45"/>
    <w:uiPriority w:val="21"/>
    <w:qFormat/>
    <w:rsid w:val="00F45F22"/>
    <w:rPr>
      <w:b/>
      <w:bCs/>
      <w:i/>
      <w:iCs/>
      <w:color w:val="4F81BD"/>
    </w:rPr>
  </w:style>
  <w:style w:type="character" w:customStyle="1" w:styleId="PlainTable55">
    <w:name w:val="Plain Table 55"/>
    <w:uiPriority w:val="31"/>
    <w:qFormat/>
    <w:rsid w:val="00F45F22"/>
    <w:rPr>
      <w:smallCaps/>
      <w:color w:val="C0504D"/>
      <w:u w:val="single"/>
    </w:rPr>
  </w:style>
  <w:style w:type="character" w:customStyle="1" w:styleId="TableGridLight5">
    <w:name w:val="Table Grid Light5"/>
    <w:uiPriority w:val="32"/>
    <w:qFormat/>
    <w:rsid w:val="00F45F22"/>
    <w:rPr>
      <w:b/>
      <w:bCs/>
      <w:smallCaps/>
      <w:color w:val="C0504D"/>
      <w:spacing w:val="5"/>
      <w:u w:val="single"/>
    </w:rPr>
  </w:style>
  <w:style w:type="character" w:customStyle="1" w:styleId="GridTable1Light5">
    <w:name w:val="Grid Table 1 Light5"/>
    <w:uiPriority w:val="33"/>
    <w:qFormat/>
    <w:rsid w:val="00F45F22"/>
    <w:rPr>
      <w:b/>
      <w:bCs/>
      <w:smallCaps/>
      <w:spacing w:val="5"/>
    </w:rPr>
  </w:style>
  <w:style w:type="table" w:customStyle="1" w:styleId="MediumShading1-Accent11">
    <w:name w:val="Medium Shading 1 - Accent 11"/>
    <w:basedOn w:val="TableNormal"/>
    <w:uiPriority w:val="1"/>
    <w:qFormat/>
    <w:rsid w:val="00F45F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45F2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2">
    <w:name w:val="Medium List 1 - Accent 42"/>
    <w:uiPriority w:val="99"/>
    <w:semiHidden/>
    <w:qFormat/>
    <w:rsid w:val="00F45F2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45F2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45F2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45F2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11">
    <w:name w:val="Medium List 1 - Accent 411"/>
    <w:uiPriority w:val="99"/>
    <w:semiHidden/>
    <w:rsid w:val="00F45F2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45F2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45F22"/>
    <w:pPr>
      <w:autoSpaceDN w:val="0"/>
    </w:pPr>
    <w:rPr>
      <w:rFonts w:ascii="Times New Roman" w:eastAsia="SimSun" w:hAnsi="Times New Roman"/>
      <w:lang w:val="en-GB" w:eastAsia="en-US"/>
    </w:rPr>
  </w:style>
  <w:style w:type="character" w:customStyle="1" w:styleId="2fa">
    <w:name w:val="未处理的提及2"/>
    <w:uiPriority w:val="52"/>
    <w:rsid w:val="00F45F22"/>
    <w:rPr>
      <w:color w:val="808080"/>
      <w:shd w:val="clear" w:color="auto" w:fill="E6E6E6"/>
    </w:rPr>
  </w:style>
  <w:style w:type="character" w:customStyle="1" w:styleId="1ff6">
    <w:name w:val="未处理的提及1"/>
    <w:uiPriority w:val="52"/>
    <w:rsid w:val="00F45F22"/>
    <w:rPr>
      <w:color w:val="808080"/>
      <w:shd w:val="clear" w:color="auto" w:fill="E6E6E6"/>
    </w:rPr>
  </w:style>
  <w:style w:type="character" w:customStyle="1" w:styleId="tlid-translation">
    <w:name w:val="tlid-translation"/>
    <w:rsid w:val="00F45F22"/>
  </w:style>
  <w:style w:type="paragraph" w:customStyle="1" w:styleId="100">
    <w:name w:val="修订10"/>
    <w:hidden/>
    <w:semiHidden/>
    <w:qFormat/>
    <w:rsid w:val="00F45F22"/>
    <w:rPr>
      <w:rFonts w:ascii="Times New Roman" w:eastAsia="Batang" w:hAnsi="Times New Roman"/>
      <w:lang w:val="en-GB" w:eastAsia="en-US"/>
    </w:rPr>
  </w:style>
  <w:style w:type="paragraph" w:customStyle="1" w:styleId="94">
    <w:name w:val="无间隔9"/>
    <w:qFormat/>
    <w:rsid w:val="00F45F22"/>
    <w:rPr>
      <w:rFonts w:ascii="Times New Roman" w:eastAsia="SimSun" w:hAnsi="Times New Roman"/>
      <w:lang w:val="en-GB" w:eastAsia="en-US"/>
    </w:rPr>
  </w:style>
  <w:style w:type="paragraph" w:customStyle="1" w:styleId="LightShading-Accent53">
    <w:name w:val="Light Shading - Accent 53"/>
    <w:hidden/>
    <w:uiPriority w:val="99"/>
    <w:semiHidden/>
    <w:qFormat/>
    <w:rsid w:val="00F45F22"/>
    <w:rPr>
      <w:rFonts w:ascii="Times New Roman" w:eastAsia="SimSun" w:hAnsi="Times New Roman"/>
      <w:lang w:val="en-GB" w:eastAsia="en-US"/>
    </w:rPr>
  </w:style>
  <w:style w:type="paragraph" w:customStyle="1" w:styleId="LightList-Accent53">
    <w:name w:val="Light List - Accent 53"/>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3">
    <w:name w:val="Medium List 1 - Accent 43"/>
    <w:hidden/>
    <w:uiPriority w:val="99"/>
    <w:semiHidden/>
    <w:qFormat/>
    <w:rsid w:val="00F45F22"/>
    <w:rPr>
      <w:rFonts w:ascii="Times New Roman" w:eastAsia="SimSun" w:hAnsi="Times New Roman"/>
      <w:lang w:val="en-GB" w:eastAsia="en-US"/>
    </w:rPr>
  </w:style>
  <w:style w:type="character" w:customStyle="1" w:styleId="3f7">
    <w:name w:val="未处理的提及3"/>
    <w:uiPriority w:val="52"/>
    <w:rsid w:val="00F45F22"/>
    <w:rPr>
      <w:color w:val="808080"/>
      <w:shd w:val="clear" w:color="auto" w:fill="E6E6E6"/>
    </w:rPr>
  </w:style>
  <w:style w:type="paragraph" w:customStyle="1" w:styleId="LightList-Accent34">
    <w:name w:val="Light List - Accent 34"/>
    <w:hidden/>
    <w:uiPriority w:val="99"/>
    <w:semiHidden/>
    <w:qFormat/>
    <w:rsid w:val="00F45F2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45F22"/>
    <w:rPr>
      <w:rFonts w:ascii="Times New Roman" w:eastAsia="SimSun" w:hAnsi="Times New Roman"/>
      <w:lang w:val="en-GB" w:eastAsia="en-US"/>
    </w:rPr>
  </w:style>
  <w:style w:type="character" w:customStyle="1" w:styleId="UnresolvedMention5">
    <w:name w:val="Unresolved Mention5"/>
    <w:uiPriority w:val="99"/>
    <w:unhideWhenUsed/>
    <w:rsid w:val="00F45F22"/>
    <w:rPr>
      <w:color w:val="808080"/>
      <w:shd w:val="clear" w:color="auto" w:fill="E6E6E6"/>
    </w:rPr>
  </w:style>
  <w:style w:type="character" w:customStyle="1" w:styleId="MediumGrid2Char1">
    <w:name w:val="Medium Grid 2 Char1"/>
    <w:link w:val="MediumGrid2"/>
    <w:uiPriority w:val="1"/>
    <w:rsid w:val="00F45F22"/>
    <w:rPr>
      <w:rFonts w:ascii="Arial" w:eastAsia="PMingLiU" w:hAnsi="Arial"/>
      <w:lang w:val="x-none" w:eastAsia="x-none"/>
    </w:rPr>
  </w:style>
  <w:style w:type="character" w:customStyle="1" w:styleId="ColorfulGrid-Accent1Char1">
    <w:name w:val="Colorful Grid - Accent 1 Char1"/>
    <w:uiPriority w:val="29"/>
    <w:rsid w:val="00F45F22"/>
    <w:rPr>
      <w:rFonts w:ascii="Arial" w:eastAsia="PMingLiU" w:hAnsi="Arial"/>
      <w:i/>
      <w:iCs/>
      <w:color w:val="000000"/>
      <w:lang w:val="en-GB" w:eastAsia="en-GB"/>
    </w:rPr>
  </w:style>
  <w:style w:type="character" w:customStyle="1" w:styleId="LightShading-Accent2Char1">
    <w:name w:val="Light Shading - Accent 2 Char1"/>
    <w:uiPriority w:val="30"/>
    <w:rsid w:val="00F45F2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45F22"/>
    <w:rPr>
      <w:rFonts w:ascii="Calibri" w:eastAsia="Calibri" w:hAnsi="Calibri"/>
      <w:sz w:val="22"/>
      <w:szCs w:val="22"/>
      <w:lang w:eastAsia="en-GB"/>
    </w:rPr>
  </w:style>
  <w:style w:type="table" w:styleId="MediumGrid2">
    <w:name w:val="Medium Grid 2"/>
    <w:basedOn w:val="TableNormal"/>
    <w:link w:val="MediumGrid2Char1"/>
    <w:uiPriority w:val="1"/>
    <w:unhideWhenUsed/>
    <w:rsid w:val="00F45F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45F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45F22"/>
    <w:rPr>
      <w:rFonts w:ascii="Courier New" w:hAnsi="Courier New" w:cs="Courier New" w:hint="default"/>
      <w:lang w:val="nb-NO" w:eastAsia="ja-JP" w:bidi="ar-SA"/>
    </w:rPr>
  </w:style>
  <w:style w:type="character" w:customStyle="1" w:styleId="CharChar72">
    <w:name w:val="Char Char72"/>
    <w:qFormat/>
    <w:rsid w:val="00F45F22"/>
    <w:rPr>
      <w:rFonts w:ascii="Tahoma" w:hAnsi="Tahoma" w:cs="Tahoma" w:hint="default"/>
      <w:shd w:val="clear" w:color="auto" w:fill="000080"/>
      <w:lang w:val="en-GB" w:eastAsia="en-US"/>
    </w:rPr>
  </w:style>
  <w:style w:type="character" w:customStyle="1" w:styleId="CharChar102">
    <w:name w:val="Char Char102"/>
    <w:semiHidden/>
    <w:qFormat/>
    <w:rsid w:val="00F45F22"/>
    <w:rPr>
      <w:rFonts w:ascii="Times New Roman" w:hAnsi="Times New Roman" w:cs="Times New Roman" w:hint="default"/>
      <w:lang w:val="en-GB" w:eastAsia="en-US"/>
    </w:rPr>
  </w:style>
  <w:style w:type="character" w:customStyle="1" w:styleId="CharChar92">
    <w:name w:val="Char Char92"/>
    <w:qFormat/>
    <w:rsid w:val="00F45F22"/>
    <w:rPr>
      <w:rFonts w:ascii="Tahoma" w:hAnsi="Tahoma" w:cs="Tahoma" w:hint="default"/>
      <w:sz w:val="16"/>
      <w:szCs w:val="16"/>
      <w:lang w:val="en-GB" w:eastAsia="en-US"/>
    </w:rPr>
  </w:style>
  <w:style w:type="character" w:customStyle="1" w:styleId="CharChar82">
    <w:name w:val="Char Char82"/>
    <w:semiHidden/>
    <w:qFormat/>
    <w:rsid w:val="00F45F22"/>
    <w:rPr>
      <w:rFonts w:ascii="Times New Roman" w:hAnsi="Times New Roman" w:cs="Times New Roman" w:hint="default"/>
      <w:b/>
      <w:bCs/>
      <w:lang w:val="en-GB" w:eastAsia="en-US"/>
    </w:rPr>
  </w:style>
  <w:style w:type="character" w:customStyle="1" w:styleId="CharChar292">
    <w:name w:val="Char Char292"/>
    <w:qFormat/>
    <w:rsid w:val="00F45F22"/>
    <w:rPr>
      <w:rFonts w:ascii="Arial" w:hAnsi="Arial" w:cs="Arial" w:hint="default"/>
      <w:sz w:val="36"/>
      <w:lang w:val="en-GB" w:eastAsia="en-US" w:bidi="ar-SA"/>
    </w:rPr>
  </w:style>
  <w:style w:type="character" w:customStyle="1" w:styleId="CharChar282">
    <w:name w:val="Char Char282"/>
    <w:qFormat/>
    <w:rsid w:val="00F45F22"/>
    <w:rPr>
      <w:rFonts w:ascii="Arial" w:hAnsi="Arial" w:cs="Arial" w:hint="default"/>
      <w:sz w:val="32"/>
      <w:lang w:val="en-GB"/>
    </w:rPr>
  </w:style>
  <w:style w:type="character" w:customStyle="1" w:styleId="ZchnZchn52">
    <w:name w:val="Zchn Zchn52"/>
    <w:qFormat/>
    <w:rsid w:val="00F45F2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45F22"/>
    <w:rPr>
      <w:color w:val="808080"/>
      <w:shd w:val="clear" w:color="auto" w:fill="E6E6E6"/>
    </w:rPr>
  </w:style>
  <w:style w:type="paragraph" w:customStyle="1" w:styleId="Char1f3">
    <w:name w:val="(文字) (文字)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45F2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45F2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45F2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45F2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45F22"/>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45F22"/>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45F22"/>
    <w:rPr>
      <w:rFonts w:ascii="Times New Roman" w:eastAsia="Times New Roman" w:hAnsi="Times New Roman"/>
      <w:sz w:val="18"/>
      <w:szCs w:val="18"/>
      <w:lang w:val="en-GB" w:eastAsia="en-GB"/>
    </w:rPr>
  </w:style>
  <w:style w:type="character" w:customStyle="1" w:styleId="1ff9">
    <w:name w:val="标题 字符1"/>
    <w:aliases w:val="Section Header 字符1"/>
    <w:rsid w:val="00F45F22"/>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45F22"/>
    <w:rPr>
      <w:rFonts w:ascii="Times New Roman" w:hAnsi="Times New Roman"/>
      <w:lang w:val="en-GB" w:eastAsia="en-US"/>
    </w:rPr>
  </w:style>
  <w:style w:type="character" w:customStyle="1" w:styleId="MediumGrid2Char2">
    <w:name w:val="Medium Grid 2 Char2"/>
    <w:uiPriority w:val="1"/>
    <w:locked/>
    <w:rsid w:val="00F45F2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45F22"/>
    <w:rPr>
      <w:rFonts w:ascii="Calibri" w:eastAsia="Calibri" w:hAnsi="Calibri" w:cs="Calibri"/>
    </w:rPr>
  </w:style>
  <w:style w:type="paragraph" w:customStyle="1" w:styleId="ColorfulList-Accent11">
    <w:name w:val="Colorful List - Accent 11"/>
    <w:basedOn w:val="Normal"/>
    <w:link w:val="ColorfulList-Accent1Char1"/>
    <w:uiPriority w:val="34"/>
    <w:qFormat/>
    <w:rsid w:val="00F45F2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45F22"/>
    <w:rPr>
      <w:rFonts w:ascii="Arial" w:eastAsia="PMingLiU" w:hAnsi="Arial"/>
      <w:i/>
      <w:iCs/>
      <w:color w:val="000000"/>
      <w:lang w:val="en-GB" w:eastAsia="en-GB"/>
    </w:rPr>
  </w:style>
  <w:style w:type="character" w:customStyle="1" w:styleId="LightShading-Accent2Char2">
    <w:name w:val="Light Shading - Accent 2 Char2"/>
    <w:uiPriority w:val="30"/>
    <w:rsid w:val="00F45F22"/>
    <w:rPr>
      <w:rFonts w:ascii="Arial" w:eastAsia="PMingLiU" w:hAnsi="Arial"/>
      <w:b/>
      <w:bCs/>
      <w:i/>
      <w:iCs/>
      <w:color w:val="4F81BD"/>
      <w:lang w:val="en-GB" w:eastAsia="en-GB"/>
    </w:rPr>
  </w:style>
  <w:style w:type="paragraph" w:customStyle="1" w:styleId="113">
    <w:name w:val="修订11"/>
    <w:semiHidden/>
    <w:qFormat/>
    <w:rsid w:val="00F45F22"/>
    <w:pPr>
      <w:autoSpaceDN w:val="0"/>
    </w:pPr>
    <w:rPr>
      <w:rFonts w:ascii="Times New Roman" w:eastAsia="Batang" w:hAnsi="Times New Roman"/>
      <w:lang w:val="en-GB" w:eastAsia="en-US"/>
    </w:rPr>
  </w:style>
  <w:style w:type="paragraph" w:customStyle="1" w:styleId="101">
    <w:name w:val="无间隔10"/>
    <w:qFormat/>
    <w:rsid w:val="00F45F22"/>
    <w:pPr>
      <w:autoSpaceDN w:val="0"/>
    </w:pPr>
    <w:rPr>
      <w:rFonts w:ascii="Times New Roman" w:eastAsia="SimSun" w:hAnsi="Times New Roman"/>
      <w:lang w:val="en-GB" w:eastAsia="en-US"/>
    </w:rPr>
  </w:style>
  <w:style w:type="character" w:customStyle="1" w:styleId="MediumGrid11">
    <w:name w:val="Medium Grid 11"/>
    <w:uiPriority w:val="99"/>
    <w:rsid w:val="00F45F22"/>
    <w:rPr>
      <w:color w:val="808080"/>
    </w:rPr>
  </w:style>
  <w:style w:type="character" w:customStyle="1" w:styleId="5f1">
    <w:name w:val="未处理的提及5"/>
    <w:uiPriority w:val="52"/>
    <w:rsid w:val="00F45F22"/>
    <w:rPr>
      <w:color w:val="808080"/>
      <w:shd w:val="clear" w:color="auto" w:fill="E6E6E6"/>
    </w:rPr>
  </w:style>
  <w:style w:type="character" w:customStyle="1" w:styleId="4f4">
    <w:name w:val="未处理的提及4"/>
    <w:uiPriority w:val="52"/>
    <w:rsid w:val="00F45F22"/>
    <w:rPr>
      <w:color w:val="808080"/>
      <w:shd w:val="clear" w:color="auto" w:fill="E6E6E6"/>
    </w:rPr>
  </w:style>
  <w:style w:type="table" w:styleId="MediumGrid1-Accent2">
    <w:name w:val="Medium Grid 1 Accent 2"/>
    <w:basedOn w:val="TableNormal"/>
    <w:uiPriority w:val="34"/>
    <w:unhideWhenUsed/>
    <w:rsid w:val="00F45F2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45F2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45F2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45F2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45F22"/>
    <w:rPr>
      <w:rFonts w:ascii="Times New Roman" w:hAnsi="Times New Roman"/>
      <w:b/>
      <w:bCs/>
      <w:lang w:val="en-GB" w:eastAsia="en-US"/>
    </w:rPr>
  </w:style>
  <w:style w:type="table" w:customStyle="1" w:styleId="SGSTableBasic12">
    <w:name w:val="SGS Table Basic 12"/>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45F22"/>
    <w:rPr>
      <w:rFonts w:ascii="Arial" w:hAnsi="Arial"/>
      <w:sz w:val="32"/>
      <w:lang w:val="en-GB" w:eastAsia="en-US" w:bidi="ar-SA"/>
    </w:rPr>
  </w:style>
  <w:style w:type="character" w:customStyle="1" w:styleId="h49">
    <w:name w:val="h49"/>
    <w:rsid w:val="00F45F22"/>
    <w:rPr>
      <w:rFonts w:ascii="Arial" w:hAnsi="Arial"/>
      <w:sz w:val="24"/>
      <w:lang w:val="en-GB"/>
    </w:rPr>
  </w:style>
  <w:style w:type="character" w:customStyle="1" w:styleId="h52">
    <w:name w:val="h52"/>
    <w:rsid w:val="00F45F22"/>
    <w:rPr>
      <w:rFonts w:ascii="Arial" w:eastAsia="SimSun" w:hAnsi="Arial"/>
      <w:sz w:val="22"/>
      <w:lang w:val="en-GB" w:eastAsia="en-US" w:bidi="ar-SA"/>
    </w:rPr>
  </w:style>
  <w:style w:type="paragraph" w:customStyle="1" w:styleId="TOC93">
    <w:name w:val="TOC 93"/>
    <w:basedOn w:val="TOC8"/>
    <w:qFormat/>
    <w:rsid w:val="00F45F22"/>
    <w:pPr>
      <w:overflowPunct w:val="0"/>
      <w:autoSpaceDE w:val="0"/>
      <w:autoSpaceDN w:val="0"/>
      <w:adjustRightInd w:val="0"/>
      <w:ind w:left="1418" w:hanging="1418"/>
      <w:textAlignment w:val="baseline"/>
    </w:pPr>
    <w:rPr>
      <w:rFonts w:eastAsia="MS Mincho"/>
      <w:lang w:val="en-US" w:eastAsia="en-SE"/>
    </w:rPr>
  </w:style>
  <w:style w:type="character" w:customStyle="1" w:styleId="CharChar213">
    <w:name w:val="Char Char213"/>
    <w:rsid w:val="00F45F22"/>
    <w:rPr>
      <w:rFonts w:ascii="Times New Roman" w:hAnsi="Times New Roman"/>
      <w:lang w:val="en-GB" w:eastAsia="en-US"/>
    </w:rPr>
  </w:style>
  <w:style w:type="paragraph" w:customStyle="1" w:styleId="CarCar11">
    <w:name w:val="Car Car11"/>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45F22"/>
    <w:rPr>
      <w:rFonts w:ascii="Times New Roman" w:hAnsi="Times New Roman"/>
      <w:b/>
      <w:bCs/>
      <w:lang w:val="en-GB" w:eastAsia="en-US"/>
    </w:rPr>
  </w:style>
  <w:style w:type="paragraph" w:customStyle="1" w:styleId="Char31">
    <w:name w:val="Char3"/>
    <w:uiPriority w:val="99"/>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45F22"/>
    <w:rPr>
      <w:rFonts w:eastAsia="SimSun"/>
      <w:lang w:val="en-GB" w:eastAsia="en-US" w:bidi="ar-SA"/>
    </w:rPr>
  </w:style>
  <w:style w:type="character" w:customStyle="1" w:styleId="CharChar73">
    <w:name w:val="Char Char73"/>
    <w:rsid w:val="00F45F22"/>
    <w:rPr>
      <w:rFonts w:ascii="Arial" w:eastAsia="SimSun" w:hAnsi="Arial"/>
      <w:sz w:val="36"/>
      <w:lang w:val="en-GB" w:eastAsia="en-US" w:bidi="ar-SA"/>
    </w:rPr>
  </w:style>
  <w:style w:type="character" w:customStyle="1" w:styleId="CharChar62">
    <w:name w:val="Char Char62"/>
    <w:rsid w:val="00F45F22"/>
    <w:rPr>
      <w:rFonts w:ascii="Arial" w:eastAsia="SimSun" w:hAnsi="Arial"/>
      <w:sz w:val="32"/>
      <w:lang w:val="en-GB" w:eastAsia="en-US" w:bidi="ar-SA"/>
    </w:rPr>
  </w:style>
  <w:style w:type="character" w:customStyle="1" w:styleId="CharChar52">
    <w:name w:val="Char Char52"/>
    <w:rsid w:val="00F45F22"/>
    <w:rPr>
      <w:rFonts w:ascii="Arial" w:eastAsia="SimSun" w:hAnsi="Arial"/>
      <w:sz w:val="28"/>
      <w:lang w:val="en-GB" w:eastAsia="en-US" w:bidi="ar-SA"/>
    </w:rPr>
  </w:style>
  <w:style w:type="character" w:customStyle="1" w:styleId="CharChar162">
    <w:name w:val="Char Char162"/>
    <w:rsid w:val="00F45F22"/>
    <w:rPr>
      <w:rFonts w:ascii="Arial" w:eastAsia="SimSun" w:hAnsi="Arial"/>
      <w:lang w:val="en-GB" w:eastAsia="en-US" w:bidi="ar-SA"/>
    </w:rPr>
  </w:style>
  <w:style w:type="character" w:customStyle="1" w:styleId="CharChar142">
    <w:name w:val="Char Char142"/>
    <w:rsid w:val="00F45F22"/>
    <w:rPr>
      <w:rFonts w:ascii="Arial" w:eastAsia="SimSun" w:hAnsi="Arial"/>
      <w:sz w:val="36"/>
      <w:lang w:val="en-GB" w:eastAsia="en-US" w:bidi="ar-SA"/>
    </w:rPr>
  </w:style>
  <w:style w:type="character" w:customStyle="1" w:styleId="CharChar112">
    <w:name w:val="Char Char112"/>
    <w:rsid w:val="00F45F22"/>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45F22"/>
    <w:rPr>
      <w:rFonts w:ascii="Tahoma" w:hAnsi="Tahoma" w:cs="Tahoma"/>
      <w:sz w:val="16"/>
      <w:szCs w:val="16"/>
      <w:lang w:val="en-GB" w:eastAsia="en-US" w:bidi="ar-SA"/>
    </w:rPr>
  </w:style>
  <w:style w:type="character" w:customStyle="1" w:styleId="CharChar252">
    <w:name w:val="Char Char252"/>
    <w:rsid w:val="00F45F22"/>
    <w:rPr>
      <w:rFonts w:ascii="Arial" w:hAnsi="Arial"/>
      <w:lang w:val="en-GB" w:eastAsia="en-US"/>
    </w:rPr>
  </w:style>
  <w:style w:type="character" w:customStyle="1" w:styleId="CharChar242">
    <w:name w:val="Char Char242"/>
    <w:rsid w:val="00F45F22"/>
    <w:rPr>
      <w:rFonts w:ascii="Arial" w:hAnsi="Arial"/>
      <w:sz w:val="36"/>
      <w:lang w:val="en-GB" w:eastAsia="en-US"/>
    </w:rPr>
  </w:style>
  <w:style w:type="character" w:customStyle="1" w:styleId="CharChar172">
    <w:name w:val="Char Char172"/>
    <w:rsid w:val="00F45F22"/>
    <w:rPr>
      <w:rFonts w:ascii="Tahoma" w:hAnsi="Tahoma" w:cs="Tahoma"/>
      <w:shd w:val="clear" w:color="auto" w:fill="000080"/>
      <w:lang w:val="en-GB" w:eastAsia="en-US"/>
    </w:rPr>
  </w:style>
  <w:style w:type="character" w:customStyle="1" w:styleId="CharChar192">
    <w:name w:val="Char Char192"/>
    <w:rsid w:val="00F45F22"/>
    <w:rPr>
      <w:rFonts w:ascii="Times New Roman" w:hAnsi="Times New Roman"/>
      <w:lang w:val="en-GB"/>
    </w:rPr>
  </w:style>
  <w:style w:type="character" w:customStyle="1" w:styleId="CharChar202">
    <w:name w:val="Char Char202"/>
    <w:rsid w:val="00F45F22"/>
    <w:rPr>
      <w:rFonts w:ascii="Tahoma" w:hAnsi="Tahoma" w:cs="Tahoma"/>
      <w:sz w:val="16"/>
      <w:szCs w:val="16"/>
      <w:lang w:val="en-GB" w:eastAsia="en-US"/>
    </w:rPr>
  </w:style>
  <w:style w:type="character" w:customStyle="1" w:styleId="CharChar302">
    <w:name w:val="Char Char302"/>
    <w:rsid w:val="00F45F22"/>
    <w:rPr>
      <w:rFonts w:ascii="Arial" w:hAnsi="Arial"/>
      <w:lang w:val="en-GB" w:eastAsia="en-US"/>
    </w:rPr>
  </w:style>
  <w:style w:type="character" w:customStyle="1" w:styleId="CharChar293">
    <w:name w:val="Char Char293"/>
    <w:rsid w:val="00F45F22"/>
    <w:rPr>
      <w:rFonts w:ascii="Arial" w:hAnsi="Arial"/>
      <w:sz w:val="36"/>
      <w:lang w:val="en-GB" w:eastAsia="en-US"/>
    </w:rPr>
  </w:style>
  <w:style w:type="character" w:customStyle="1" w:styleId="CharChar262">
    <w:name w:val="Char Char262"/>
    <w:rsid w:val="00F45F22"/>
    <w:rPr>
      <w:rFonts w:ascii="Times New Roman" w:hAnsi="Times New Roman"/>
      <w:lang w:val="en-GB" w:eastAsia="en-US"/>
    </w:rPr>
  </w:style>
  <w:style w:type="character" w:customStyle="1" w:styleId="CharChar283">
    <w:name w:val="Char Char283"/>
    <w:rsid w:val="00F45F22"/>
    <w:rPr>
      <w:rFonts w:ascii="Arial" w:hAnsi="Arial"/>
      <w:sz w:val="36"/>
      <w:lang w:val="en-GB" w:eastAsia="en-US"/>
    </w:rPr>
  </w:style>
  <w:style w:type="character" w:customStyle="1" w:styleId="CharChar272">
    <w:name w:val="Char Char272"/>
    <w:rsid w:val="00F45F22"/>
    <w:rPr>
      <w:rFonts w:ascii="Arial" w:hAnsi="Arial"/>
      <w:b/>
      <w:i/>
      <w:noProof/>
      <w:sz w:val="18"/>
      <w:lang w:val="en-GB" w:eastAsia="en-US"/>
    </w:rPr>
  </w:style>
  <w:style w:type="paragraph" w:customStyle="1" w:styleId="432">
    <w:name w:val="(文字) (文字)4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45F22"/>
    <w:rPr>
      <w:rFonts w:ascii="Arial" w:eastAsia="MS Mincho" w:hAnsi="Arial" w:cs="CG Times (WN)"/>
      <w:kern w:val="0"/>
      <w:sz w:val="22"/>
      <w:szCs w:val="20"/>
      <w:lang w:val="en-GB" w:eastAsia="ar-SA"/>
    </w:rPr>
  </w:style>
  <w:style w:type="character" w:customStyle="1" w:styleId="CharChar34">
    <w:name w:val="Char Char34"/>
    <w:rsid w:val="00F45F22"/>
    <w:rPr>
      <w:rFonts w:ascii="Arial" w:hAnsi="Arial"/>
      <w:sz w:val="22"/>
      <w:lang w:val="en-GB" w:eastAsia="en-US" w:bidi="ar-SA"/>
    </w:rPr>
  </w:style>
  <w:style w:type="paragraph" w:customStyle="1" w:styleId="CharCharCharCharChar3">
    <w:name w:val="Char Char Char Char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F45F22"/>
    <w:rPr>
      <w:rFonts w:ascii="Courier New" w:hAnsi="Courier New"/>
      <w:lang w:val="nb-NO" w:eastAsia="ja-JP" w:bidi="ar-SA"/>
    </w:rPr>
  </w:style>
  <w:style w:type="character" w:customStyle="1" w:styleId="CharChar103">
    <w:name w:val="Char Char103"/>
    <w:semiHidden/>
    <w:rsid w:val="00F45F22"/>
    <w:rPr>
      <w:rFonts w:ascii="Times New Roman" w:hAnsi="Times New Roman"/>
      <w:lang w:val="en-GB" w:eastAsia="en-US"/>
    </w:rPr>
  </w:style>
  <w:style w:type="character" w:customStyle="1" w:styleId="CharChar152">
    <w:name w:val="Char Char152"/>
    <w:rsid w:val="00F45F22"/>
    <w:rPr>
      <w:rFonts w:ascii="Arial" w:hAnsi="Arial"/>
      <w:sz w:val="36"/>
      <w:lang w:val="en-GB"/>
    </w:rPr>
  </w:style>
  <w:style w:type="character" w:customStyle="1" w:styleId="CharChar212">
    <w:name w:val="Char Char212"/>
    <w:rsid w:val="00F45F22"/>
    <w:rPr>
      <w:rFonts w:ascii="Arial" w:hAnsi="Arial"/>
      <w:lang w:val="en-GB" w:eastAsia="en-US" w:bidi="ar-SA"/>
    </w:rPr>
  </w:style>
  <w:style w:type="paragraph" w:customStyle="1" w:styleId="CarCar52">
    <w:name w:val="Car Car52"/>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45F22"/>
    <w:rPr>
      <w:rFonts w:ascii="Times New Roman" w:eastAsia="MS Mincho" w:hAnsi="Times New Roman"/>
      <w:lang w:val="en-GB" w:eastAsia="en-GB"/>
    </w:rPr>
    <w:tblPr/>
  </w:style>
  <w:style w:type="paragraph" w:customStyle="1" w:styleId="Caption3">
    <w:name w:val="Caption3"/>
    <w:basedOn w:val="Normal"/>
    <w:next w:val="Normal"/>
    <w:qFormat/>
    <w:rsid w:val="00F45F2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45F2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F45F22"/>
    <w:rPr>
      <w:rFonts w:ascii="SimSun" w:eastAsia="SimSun"/>
      <w:sz w:val="18"/>
      <w:szCs w:val="18"/>
      <w:lang w:val="en-GB" w:eastAsia="en-US"/>
    </w:rPr>
  </w:style>
  <w:style w:type="character" w:customStyle="1" w:styleId="aff0">
    <w:name w:val="页脚 字符"/>
    <w:aliases w:val="footer odd 字符,footer 字符,fo 字符,pie de página 字符"/>
    <w:rsid w:val="00F45F22"/>
    <w:rPr>
      <w:rFonts w:ascii="Arial" w:eastAsia="Times New Roman" w:hAnsi="Arial"/>
      <w:b/>
      <w:i/>
      <w:noProof/>
      <w:sz w:val="18"/>
    </w:rPr>
  </w:style>
  <w:style w:type="character" w:customStyle="1" w:styleId="aff1">
    <w:name w:val="批注框文本 字符"/>
    <w:rsid w:val="00F45F22"/>
    <w:rPr>
      <w:sz w:val="18"/>
      <w:szCs w:val="18"/>
      <w:lang w:val="en-GB" w:eastAsia="en-US"/>
    </w:rPr>
  </w:style>
  <w:style w:type="character" w:customStyle="1" w:styleId="aff2">
    <w:name w:val="批注文字 字符"/>
    <w:rsid w:val="00F45F22"/>
    <w:rPr>
      <w:rFonts w:eastAsia="MS Mincho"/>
      <w:lang w:val="x-none" w:eastAsia="en-US"/>
    </w:rPr>
  </w:style>
  <w:style w:type="character" w:customStyle="1" w:styleId="aff3">
    <w:name w:val="批注主题 字符"/>
    <w:rsid w:val="00F45F22"/>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45F2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45F22"/>
    <w:rPr>
      <w:rFonts w:eastAsia="Times New Roman"/>
      <w:sz w:val="16"/>
    </w:rPr>
  </w:style>
  <w:style w:type="character" w:customStyle="1" w:styleId="aff5">
    <w:name w:val="正文文本缩进 字符"/>
    <w:rsid w:val="00F45F2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45F2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45F2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45F2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45F22"/>
    <w:rPr>
      <w:rFonts w:ascii="Arial" w:eastAsia="Times New Roman" w:hAnsi="Arial"/>
      <w:sz w:val="32"/>
    </w:rPr>
  </w:style>
  <w:style w:type="character" w:customStyle="1" w:styleId="64">
    <w:name w:val="标题 6 字符"/>
    <w:aliases w:val="T1 字符,Header 6 字符"/>
    <w:rsid w:val="00F45F22"/>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45F22"/>
    <w:rPr>
      <w:rFonts w:ascii="Arial" w:eastAsia="Times New Roman" w:hAnsi="Arial"/>
      <w:b/>
      <w:noProof/>
      <w:sz w:val="18"/>
    </w:rPr>
  </w:style>
  <w:style w:type="character" w:customStyle="1" w:styleId="aff6">
    <w:name w:val="纯文本 字符"/>
    <w:rsid w:val="00F45F22"/>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45F22"/>
    <w:rPr>
      <w:rFonts w:eastAsia="SimSun"/>
      <w:lang w:val="en-GB" w:eastAsia="ja-JP"/>
    </w:rPr>
  </w:style>
  <w:style w:type="character" w:customStyle="1" w:styleId="2fc">
    <w:name w:val="正文文本 2 字符"/>
    <w:rsid w:val="00F45F22"/>
    <w:rPr>
      <w:rFonts w:eastAsia="SimSun"/>
      <w:i/>
      <w:lang w:val="en-GB" w:eastAsia="x-none"/>
    </w:rPr>
  </w:style>
  <w:style w:type="character" w:customStyle="1" w:styleId="3f9">
    <w:name w:val="正文文本 3 字符"/>
    <w:rsid w:val="00F45F22"/>
    <w:rPr>
      <w:rFonts w:eastAsia="Osaka"/>
      <w:color w:val="000000"/>
      <w:lang w:val="en-GB" w:eastAsia="x-none"/>
    </w:rPr>
  </w:style>
  <w:style w:type="character" w:customStyle="1" w:styleId="2fd">
    <w:name w:val="正文文本缩进 2 字符"/>
    <w:rsid w:val="00F45F22"/>
    <w:rPr>
      <w:rFonts w:eastAsia="MS Mincho"/>
      <w:lang w:val="en-GB" w:eastAsia="en-GB"/>
    </w:rPr>
  </w:style>
  <w:style w:type="character" w:customStyle="1" w:styleId="aff8">
    <w:name w:val="尾注文本 字符"/>
    <w:rsid w:val="00F45F22"/>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45F22"/>
    <w:rPr>
      <w:rFonts w:eastAsia="MS Mincho"/>
      <w:b/>
      <w:lang w:val="en-GB" w:eastAsia="en-US"/>
    </w:rPr>
  </w:style>
  <w:style w:type="table" w:customStyle="1" w:styleId="TableGrid113">
    <w:name w:val="Table Grid113"/>
    <w:basedOn w:val="TableNormal"/>
    <w:next w:val="TableGrid"/>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45F22"/>
    <w:rPr>
      <w:rFonts w:ascii="Arial" w:eastAsia="Times New Roman" w:hAnsi="Arial"/>
    </w:rPr>
  </w:style>
  <w:style w:type="character" w:customStyle="1" w:styleId="83">
    <w:name w:val="标题 8 字符"/>
    <w:rsid w:val="00F45F22"/>
    <w:rPr>
      <w:rFonts w:ascii="Arial" w:eastAsia="Times New Roman" w:hAnsi="Arial"/>
      <w:sz w:val="36"/>
    </w:rPr>
  </w:style>
  <w:style w:type="character" w:customStyle="1" w:styleId="95">
    <w:name w:val="标题 9 字符"/>
    <w:rsid w:val="00F45F22"/>
    <w:rPr>
      <w:rFonts w:ascii="Arial" w:eastAsia="Times New Roman" w:hAnsi="Arial"/>
      <w:sz w:val="36"/>
    </w:rPr>
  </w:style>
  <w:style w:type="table" w:customStyle="1" w:styleId="TableClassic23">
    <w:name w:val="Table Classic 23"/>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45F22"/>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F45F22"/>
    <w:rPr>
      <w:rFonts w:eastAsia="MS Mincho"/>
      <w:lang w:eastAsia="en-US"/>
    </w:rPr>
  </w:style>
  <w:style w:type="character" w:customStyle="1" w:styleId="HTML0">
    <w:name w:val="HTML 预设格式 字符"/>
    <w:rsid w:val="00F45F22"/>
    <w:rPr>
      <w:rFonts w:ascii="Courier New" w:eastAsia="MS Mincho" w:hAnsi="Courier New"/>
      <w:lang w:val="en-GB" w:eastAsia="ja-JP"/>
    </w:rPr>
  </w:style>
  <w:style w:type="table" w:customStyle="1" w:styleId="TableGrid43">
    <w:name w:val="Table Grid43"/>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5F22"/>
    <w:rPr>
      <w:rFonts w:ascii="Times New Roman" w:hAnsi="Times New Roman"/>
      <w:lang w:val="en-GB" w:eastAsia="en-GB"/>
    </w:rPr>
    <w:tblPr/>
  </w:style>
  <w:style w:type="table" w:customStyle="1" w:styleId="TableGrid212">
    <w:name w:val="Table Grid21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45F22"/>
    <w:pPr>
      <w:numPr>
        <w:numId w:val="27"/>
      </w:numPr>
    </w:pPr>
  </w:style>
  <w:style w:type="table" w:customStyle="1" w:styleId="TableColorful11">
    <w:name w:val="Table Colorful 11"/>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45F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45F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45F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45F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45F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45F22"/>
    <w:rPr>
      <w:rFonts w:ascii="Times New Roman" w:eastAsia="PMingLiU" w:hAnsi="Times New Roman"/>
      <w:lang w:val="en-GB" w:eastAsia="en-GB"/>
    </w:rPr>
    <w:tblPr>
      <w:tblInd w:w="0" w:type="nil"/>
    </w:tblPr>
  </w:style>
  <w:style w:type="table" w:customStyle="1" w:styleId="TableGrid1111">
    <w:name w:val="Table Grid1111"/>
    <w:basedOn w:val="TableNormal"/>
    <w:uiPriority w:val="39"/>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5F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45F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45F22"/>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45F22"/>
    <w:rPr>
      <w:rFonts w:ascii="Times New Roman" w:eastAsia="PMingLiU" w:hAnsi="Times New Roman"/>
      <w:lang w:val="en-GB" w:eastAsia="en-GB"/>
    </w:rPr>
    <w:tblPr/>
  </w:style>
  <w:style w:type="table" w:customStyle="1" w:styleId="TableGrid44">
    <w:name w:val="Table Grid44"/>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45F22"/>
    <w:rPr>
      <w:rFonts w:ascii="Times New Roman" w:hAnsi="Times New Roman"/>
      <w:lang w:val="en-GB" w:eastAsia="en-GB"/>
    </w:rPr>
    <w:tblPr/>
  </w:style>
  <w:style w:type="table" w:customStyle="1" w:styleId="TableGrid213">
    <w:name w:val="Table Grid21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45F22"/>
    <w:pPr>
      <w:numPr>
        <w:numId w:val="21"/>
      </w:numPr>
    </w:pPr>
  </w:style>
  <w:style w:type="table" w:customStyle="1" w:styleId="SGSTableBasic23">
    <w:name w:val="SGS Table Basic 23"/>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45F22"/>
    <w:pPr>
      <w:numPr>
        <w:numId w:val="22"/>
      </w:numPr>
    </w:pPr>
  </w:style>
  <w:style w:type="table" w:customStyle="1" w:styleId="TableColorful12">
    <w:name w:val="Table Colorful 12"/>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45F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45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45F22"/>
    <w:rPr>
      <w:rFonts w:ascii="Times New Roman" w:eastAsia="PMingLiU" w:hAnsi="Times New Roman"/>
      <w:lang w:val="en-GB" w:eastAsia="en-GB"/>
    </w:rPr>
    <w:tblPr/>
  </w:style>
  <w:style w:type="table" w:customStyle="1" w:styleId="TableGrid1112">
    <w:name w:val="Table Grid1112"/>
    <w:basedOn w:val="TableNormal"/>
    <w:uiPriority w:val="39"/>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5F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45F22"/>
    <w:pPr>
      <w:numPr>
        <w:numId w:val="17"/>
      </w:numPr>
    </w:pPr>
  </w:style>
  <w:style w:type="numbering" w:customStyle="1" w:styleId="Style112">
    <w:name w:val="Style112"/>
    <w:uiPriority w:val="99"/>
    <w:rsid w:val="00F45F22"/>
    <w:pPr>
      <w:numPr>
        <w:numId w:val="18"/>
      </w:numPr>
    </w:pPr>
  </w:style>
  <w:style w:type="table" w:customStyle="1" w:styleId="MediumShading1-Accent31">
    <w:name w:val="Medium Shading 1 - Accent 31"/>
    <w:basedOn w:val="TableNormal"/>
    <w:next w:val="MediumShading1-Accent3"/>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45F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45F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45F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45F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45F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45F2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45F2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45F2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45F22"/>
    <w:pPr>
      <w:overflowPunct w:val="0"/>
      <w:autoSpaceDE w:val="0"/>
      <w:autoSpaceDN w:val="0"/>
      <w:adjustRightInd w:val="0"/>
      <w:ind w:left="1418" w:hanging="1418"/>
      <w:textAlignment w:val="baseline"/>
    </w:pPr>
    <w:rPr>
      <w:rFonts w:eastAsia="MS Mincho"/>
      <w:lang w:val="en-US" w:eastAsia="en-SE"/>
    </w:rPr>
  </w:style>
  <w:style w:type="table" w:customStyle="1" w:styleId="TableStyle131">
    <w:name w:val="Table Style131"/>
    <w:basedOn w:val="TableNormal"/>
    <w:rsid w:val="00F45F22"/>
    <w:rPr>
      <w:rFonts w:ascii="Times New Roman" w:eastAsia="MS Mincho" w:hAnsi="Times New Roman"/>
      <w:lang w:val="en-GB" w:eastAsia="en-GB"/>
    </w:rPr>
    <w:tblPr/>
  </w:style>
  <w:style w:type="paragraph" w:customStyle="1" w:styleId="4f6">
    <w:name w:val="题注4"/>
    <w:basedOn w:val="Normal"/>
    <w:next w:val="Normal"/>
    <w:rsid w:val="00F45F2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F45F2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45F22"/>
    <w:rPr>
      <w:rFonts w:ascii="Times New Roman" w:hAnsi="Times New Roman"/>
      <w:lang w:val="en-GB" w:eastAsia="en-GB"/>
    </w:rPr>
    <w:tblPr/>
  </w:style>
  <w:style w:type="table" w:customStyle="1" w:styleId="TableGrid2121">
    <w:name w:val="Table Grid21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45F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45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45F22"/>
    <w:rPr>
      <w:rFonts w:ascii="Times New Roman" w:eastAsia="PMingLiU" w:hAnsi="Times New Roman"/>
      <w:lang w:val="en-GB" w:eastAsia="en-GB"/>
    </w:rPr>
    <w:tblPr/>
  </w:style>
  <w:style w:type="table" w:customStyle="1" w:styleId="TableGrid11111">
    <w:name w:val="Table Grid11111"/>
    <w:basedOn w:val="TableNormal"/>
    <w:uiPriority w:val="39"/>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5F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45F22"/>
  </w:style>
  <w:style w:type="character" w:styleId="HTMLSample">
    <w:name w:val="HTML Sample"/>
    <w:rsid w:val="00F45F22"/>
    <w:rPr>
      <w:rFonts w:ascii="Courier New" w:eastAsia="SimSun" w:hAnsi="Courier New" w:cs="Courier New"/>
      <w:color w:val="0000FF"/>
      <w:kern w:val="2"/>
      <w:lang w:val="en-US" w:eastAsia="zh-CN" w:bidi="ar-SA"/>
    </w:rPr>
  </w:style>
  <w:style w:type="character" w:styleId="LineNumber">
    <w:name w:val="line number"/>
    <w:rsid w:val="00F45F22"/>
    <w:rPr>
      <w:rFonts w:ascii="Arial" w:eastAsia="SimSun" w:hAnsi="Arial" w:cs="Arial"/>
      <w:color w:val="0000FF"/>
      <w:kern w:val="2"/>
      <w:lang w:val="en-US" w:eastAsia="zh-CN" w:bidi="ar-SA"/>
    </w:rPr>
  </w:style>
  <w:style w:type="paragraph" w:styleId="BlockText">
    <w:name w:val="Block Text"/>
    <w:basedOn w:val="Normal"/>
    <w:qFormat/>
    <w:rsid w:val="00F45F2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F45F22"/>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F45F22"/>
    <w:rPr>
      <w:rFonts w:ascii="Arial" w:eastAsia="SimSun" w:hAnsi="Arial" w:cs="Arial"/>
      <w:b/>
      <w:lang w:val="en-GB" w:eastAsia="en-US"/>
    </w:rPr>
  </w:style>
  <w:style w:type="character" w:customStyle="1" w:styleId="1ffd">
    <w:name w:val="不明显参考1"/>
    <w:uiPriority w:val="31"/>
    <w:qFormat/>
    <w:rsid w:val="00F45F22"/>
    <w:rPr>
      <w:smallCaps/>
      <w:color w:val="5A5A5A"/>
    </w:rPr>
  </w:style>
  <w:style w:type="paragraph" w:customStyle="1" w:styleId="TOC10">
    <w:name w:val="TOC 标题1"/>
    <w:basedOn w:val="Heading1"/>
    <w:next w:val="Normal"/>
    <w:uiPriority w:val="39"/>
    <w:unhideWhenUsed/>
    <w:qFormat/>
    <w:rsid w:val="00F45F2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F45F22"/>
    <w:rPr>
      <w:b/>
      <w:bCs/>
      <w:i/>
      <w:iCs/>
      <w:color w:val="4F81BD"/>
    </w:rPr>
  </w:style>
  <w:style w:type="paragraph" w:customStyle="1" w:styleId="FT">
    <w:name w:val="FT"/>
    <w:basedOn w:val="Normal"/>
    <w:qFormat/>
    <w:rsid w:val="00F45F22"/>
    <w:pPr>
      <w:overflowPunct w:val="0"/>
      <w:autoSpaceDE w:val="0"/>
      <w:autoSpaceDN w:val="0"/>
      <w:adjustRightInd w:val="0"/>
      <w:textAlignment w:val="baseline"/>
    </w:pPr>
    <w:rPr>
      <w:rFonts w:ascii="Arial" w:hAnsi="Arial" w:cs="Arial"/>
      <w:b/>
      <w:lang w:eastAsia="en-SE"/>
    </w:rPr>
  </w:style>
  <w:style w:type="table" w:customStyle="1" w:styleId="TableGrid7">
    <w:name w:val="Table Grid7"/>
    <w:basedOn w:val="TableNormal"/>
    <w:qFormat/>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45F22"/>
    <w:pPr>
      <w:jc w:val="both"/>
    </w:pPr>
    <w:rPr>
      <w:rFonts w:ascii="SimSun" w:eastAsia="SimSun" w:hAnsi="SimSun" w:cs="SimSun"/>
      <w:kern w:val="2"/>
      <w:sz w:val="21"/>
      <w:szCs w:val="21"/>
      <w:lang w:val="en-US" w:eastAsia="zh-CN"/>
    </w:rPr>
  </w:style>
  <w:style w:type="character" w:customStyle="1" w:styleId="Char50">
    <w:name w:val="批注主题 Char5"/>
    <w:rsid w:val="00F45F22"/>
    <w:rPr>
      <w:rFonts w:eastAsia="Malgun Gothic"/>
      <w:b/>
      <w:bCs/>
      <w:lang w:val="en-GB"/>
    </w:rPr>
  </w:style>
  <w:style w:type="character" w:customStyle="1" w:styleId="Char6">
    <w:name w:val="日期 Char"/>
    <w:rsid w:val="00F45F22"/>
    <w:rPr>
      <w:rFonts w:ascii="Times New Roman" w:hAnsi="Times New Roman"/>
      <w:lang w:val="en-GB" w:eastAsia="en-US"/>
    </w:rPr>
  </w:style>
  <w:style w:type="character" w:customStyle="1" w:styleId="ListChar4">
    <w:name w:val="List Char4"/>
    <w:rsid w:val="00F45F22"/>
    <w:rPr>
      <w:rFonts w:ascii="Times New Roman" w:hAnsi="Times New Roman"/>
      <w:lang w:val="en-GB" w:eastAsia="en-US"/>
    </w:rPr>
  </w:style>
  <w:style w:type="paragraph" w:customStyle="1" w:styleId="911">
    <w:name w:val="目录 911"/>
    <w:basedOn w:val="TOC8"/>
    <w:rsid w:val="00F45F22"/>
    <w:pPr>
      <w:keepNext w:val="0"/>
      <w:overflowPunct w:val="0"/>
      <w:autoSpaceDE w:val="0"/>
      <w:autoSpaceDN w:val="0"/>
      <w:adjustRightInd w:val="0"/>
      <w:ind w:left="1418" w:hanging="1418"/>
      <w:textAlignment w:val="baseline"/>
    </w:pPr>
    <w:rPr>
      <w:rFonts w:eastAsia="MS Mincho"/>
      <w:lang w:val="en-US" w:eastAsia="en-SE"/>
    </w:rPr>
  </w:style>
  <w:style w:type="paragraph" w:customStyle="1" w:styleId="114">
    <w:name w:val="题注1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15">
    <w:name w:val="图表目录1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MTDisplayEquationChar">
    <w:name w:val="MTDisplayEquation Char"/>
    <w:locked/>
    <w:rsid w:val="00F45F22"/>
    <w:rPr>
      <w:rFonts w:ascii="Times New Roman" w:eastAsia="SimSun" w:hAnsi="Times New Roman"/>
      <w:lang w:val="en-GB" w:eastAsia="zh-CN"/>
    </w:rPr>
  </w:style>
  <w:style w:type="paragraph" w:customStyle="1" w:styleId="3GPPNormalText">
    <w:name w:val="3GPP Normal Text"/>
    <w:basedOn w:val="BodyText"/>
    <w:link w:val="3GPPNormalTextChar"/>
    <w:qFormat/>
    <w:rsid w:val="00F45F2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5F22"/>
    <w:rPr>
      <w:rFonts w:ascii="Arial" w:eastAsia="MS Mincho" w:hAnsi="Arial" w:cs="Arial"/>
      <w:sz w:val="24"/>
      <w:szCs w:val="24"/>
      <w:lang w:val="en-US" w:eastAsia="en-US"/>
    </w:rPr>
  </w:style>
  <w:style w:type="paragraph" w:customStyle="1" w:styleId="tah00">
    <w:name w:val="tah0"/>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45F22"/>
    <w:pPr>
      <w:overflowPunct w:val="0"/>
      <w:autoSpaceDE w:val="0"/>
      <w:autoSpaceDN w:val="0"/>
      <w:adjustRightInd w:val="0"/>
      <w:textAlignment w:val="baseline"/>
    </w:pPr>
    <w:rPr>
      <w:rFonts w:eastAsia="SimSun"/>
      <w:lang w:eastAsia="zh-CN"/>
    </w:rPr>
  </w:style>
  <w:style w:type="character" w:customStyle="1" w:styleId="B1Car">
    <w:name w:val="B1+ Car"/>
    <w:link w:val="B1"/>
    <w:rsid w:val="00F45F22"/>
    <w:rPr>
      <w:rFonts w:ascii="Times New Roman" w:hAnsi="Times New Roman"/>
      <w:lang w:val="en-GB" w:eastAsia="x-none"/>
    </w:rPr>
  </w:style>
  <w:style w:type="character" w:customStyle="1" w:styleId="Char60">
    <w:name w:val="批注主题 Char6"/>
    <w:qFormat/>
    <w:rsid w:val="00F45F22"/>
    <w:rPr>
      <w:rFonts w:eastAsia="MS Mincho"/>
      <w:b/>
      <w:bCs/>
      <w:lang w:val="x-none" w:eastAsia="en-US"/>
    </w:rPr>
  </w:style>
  <w:style w:type="character" w:customStyle="1" w:styleId="Char32">
    <w:name w:val="日期 Char3"/>
    <w:qFormat/>
    <w:rsid w:val="00F45F22"/>
    <w:rPr>
      <w:rFonts w:eastAsia="SimSun"/>
      <w:lang w:val="en-GB" w:eastAsia="x-none"/>
    </w:rPr>
  </w:style>
  <w:style w:type="character" w:customStyle="1" w:styleId="abstractlabel">
    <w:name w:val="abstractlabel"/>
    <w:rsid w:val="00F45F22"/>
  </w:style>
  <w:style w:type="character" w:customStyle="1" w:styleId="TF2">
    <w:name w:val="TF (文字)"/>
    <w:rsid w:val="00F45F22"/>
    <w:rPr>
      <w:rFonts w:ascii="Arial" w:hAnsi="Arial"/>
      <w:b/>
      <w:lang w:val="en-US" w:eastAsia="en-US"/>
    </w:rPr>
  </w:style>
  <w:style w:type="paragraph" w:customStyle="1" w:styleId="TAHCarNotBold">
    <w:name w:val="TAH Car + Not Bold"/>
    <w:basedOn w:val="Normal"/>
    <w:rsid w:val="00F45F22"/>
    <w:pPr>
      <w:keepNext/>
      <w:keepLines/>
      <w:overflowPunct w:val="0"/>
      <w:autoSpaceDE w:val="0"/>
      <w:autoSpaceDN w:val="0"/>
      <w:adjustRightInd w:val="0"/>
      <w:spacing w:after="0"/>
      <w:textAlignment w:val="baseline"/>
    </w:pPr>
    <w:rPr>
      <w:rFonts w:ascii="Arial" w:hAnsi="Arial"/>
      <w:sz w:val="18"/>
      <w:lang w:eastAsia="en-SE"/>
    </w:rPr>
  </w:style>
  <w:style w:type="character" w:customStyle="1" w:styleId="B12">
    <w:name w:val="B1 (文字)"/>
    <w:qFormat/>
    <w:locked/>
    <w:rsid w:val="00F45F22"/>
    <w:rPr>
      <w:lang w:val="en-GB"/>
    </w:rPr>
  </w:style>
  <w:style w:type="paragraph" w:customStyle="1" w:styleId="B8">
    <w:name w:val="B8"/>
    <w:basedOn w:val="B7"/>
    <w:link w:val="B8Char"/>
    <w:qFormat/>
    <w:rsid w:val="00F45F22"/>
    <w:pPr>
      <w:ind w:left="2552"/>
    </w:pPr>
    <w:rPr>
      <w:rFonts w:eastAsia="MS Mincho"/>
      <w:lang w:eastAsia="ja-JP"/>
    </w:rPr>
  </w:style>
  <w:style w:type="character" w:customStyle="1" w:styleId="B8Char">
    <w:name w:val="B8 Char"/>
    <w:link w:val="B8"/>
    <w:rsid w:val="00F45F22"/>
    <w:rPr>
      <w:rFonts w:ascii="Times New Roman" w:eastAsia="MS Mincho" w:hAnsi="Times New Roman"/>
      <w:lang w:val="en-GB" w:eastAsia="ja-JP"/>
    </w:rPr>
  </w:style>
  <w:style w:type="paragraph" w:customStyle="1" w:styleId="BalloonText1">
    <w:name w:val="Balloon Text1"/>
    <w:basedOn w:val="Normal"/>
    <w:rsid w:val="00F45F2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F45F22"/>
    <w:pPr>
      <w:overflowPunct w:val="0"/>
      <w:autoSpaceDE w:val="0"/>
      <w:autoSpaceDN w:val="0"/>
      <w:adjustRightInd w:val="0"/>
      <w:textAlignment w:val="baseline"/>
    </w:pPr>
    <w:rPr>
      <w:rFonts w:eastAsia="Calibri"/>
      <w:b/>
      <w:bCs/>
      <w:lang w:val="en-US"/>
    </w:rPr>
  </w:style>
  <w:style w:type="paragraph" w:customStyle="1" w:styleId="87">
    <w:name w:val="87"/>
    <w:basedOn w:val="Normal"/>
    <w:rsid w:val="00F45F22"/>
    <w:pPr>
      <w:overflowPunct w:val="0"/>
      <w:autoSpaceDE w:val="0"/>
      <w:autoSpaceDN w:val="0"/>
      <w:adjustRightInd w:val="0"/>
      <w:ind w:left="2269" w:hanging="284"/>
      <w:textAlignment w:val="baseline"/>
    </w:pPr>
    <w:rPr>
      <w:lang w:eastAsia="en-SE"/>
    </w:rPr>
  </w:style>
  <w:style w:type="character" w:customStyle="1" w:styleId="NOChar2">
    <w:name w:val="NO Char2"/>
    <w:locked/>
    <w:rsid w:val="00F45F22"/>
    <w:rPr>
      <w:lang w:eastAsia="en-US"/>
    </w:rPr>
  </w:style>
  <w:style w:type="paragraph" w:customStyle="1" w:styleId="TAHLeft">
    <w:name w:val="TAH + Left"/>
    <w:basedOn w:val="TAL"/>
    <w:rsid w:val="00F45F22"/>
    <w:pPr>
      <w:overflowPunct w:val="0"/>
      <w:autoSpaceDE w:val="0"/>
      <w:autoSpaceDN w:val="0"/>
      <w:adjustRightInd w:val="0"/>
      <w:textAlignment w:val="baseline"/>
    </w:pPr>
  </w:style>
  <w:style w:type="paragraph" w:customStyle="1" w:styleId="63-13">
    <w:name w:val=".6.3-13"/>
    <w:basedOn w:val="TAH"/>
    <w:rsid w:val="00F45F22"/>
    <w:pPr>
      <w:overflowPunct w:val="0"/>
      <w:autoSpaceDE w:val="0"/>
      <w:autoSpaceDN w:val="0"/>
      <w:adjustRightInd w:val="0"/>
      <w:jc w:val="left"/>
      <w:textAlignment w:val="baseline"/>
    </w:pPr>
    <w:rPr>
      <w:b w:val="0"/>
    </w:rPr>
  </w:style>
  <w:style w:type="character" w:customStyle="1" w:styleId="H10">
    <w:name w:val="H1_"/>
    <w:rsid w:val="00F45F22"/>
    <w:rPr>
      <w:rFonts w:ascii="Arial" w:eastAsia="MS Mincho" w:hAnsi="Arial"/>
      <w:sz w:val="36"/>
      <w:lang w:val="en-GB" w:eastAsia="en-US" w:bidi="ar-SA"/>
    </w:rPr>
  </w:style>
  <w:style w:type="character" w:customStyle="1" w:styleId="Heading2-">
    <w:name w:val="Heading 2-"/>
    <w:rsid w:val="00F45F2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5F22"/>
    <w:rPr>
      <w:rFonts w:ascii="Arial" w:hAnsi="Arial"/>
      <w:sz w:val="32"/>
      <w:lang w:val="en-GB" w:eastAsia="en-US"/>
    </w:rPr>
  </w:style>
  <w:style w:type="paragraph" w:customStyle="1" w:styleId="TDC91">
    <w:name w:val="TDC 91"/>
    <w:basedOn w:val="TOC8"/>
    <w:rsid w:val="00F45F22"/>
    <w:pPr>
      <w:keepNext w:val="0"/>
      <w:overflowPunct w:val="0"/>
      <w:autoSpaceDE w:val="0"/>
      <w:autoSpaceDN w:val="0"/>
      <w:adjustRightInd w:val="0"/>
      <w:ind w:left="1418" w:hanging="1418"/>
      <w:textAlignment w:val="baseline"/>
    </w:pPr>
    <w:rPr>
      <w:rFonts w:eastAsia="MS Mincho"/>
      <w:lang w:val="en-SE" w:eastAsia="en-SE"/>
    </w:rPr>
  </w:style>
  <w:style w:type="character" w:customStyle="1" w:styleId="NoteHeadingChar1">
    <w:name w:val="Note Heading Char1"/>
    <w:rsid w:val="00F45F22"/>
    <w:rPr>
      <w:rFonts w:eastAsia="MS Mincho"/>
      <w:lang w:val="en-GB" w:eastAsia="x-none"/>
    </w:rPr>
  </w:style>
  <w:style w:type="character" w:customStyle="1" w:styleId="HTMLPreformattedChar1">
    <w:name w:val="HTML Preformatted Char1"/>
    <w:rsid w:val="00F45F22"/>
    <w:rPr>
      <w:rFonts w:ascii="Courier New" w:eastAsia="MS Mincho" w:hAnsi="Courier New"/>
      <w:lang w:val="en-GB" w:eastAsia="x-none"/>
    </w:rPr>
  </w:style>
  <w:style w:type="paragraph" w:customStyle="1" w:styleId="Epgrafe1">
    <w:name w:val="Epígrafe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adeilustraciones1">
    <w:name w:val="Tabla de ilustraciones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3fa">
    <w:name w:val="列出段落3"/>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B-Body">
    <w:name w:val="B-Body"/>
    <w:link w:val="B-BodyChar"/>
    <w:qFormat/>
    <w:rsid w:val="00F45F2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45F22"/>
    <w:rPr>
      <w:rFonts w:ascii="Times New Roman" w:eastAsia="SimSun" w:hAnsi="Times New Roman"/>
      <w:sz w:val="22"/>
      <w:lang w:val="en-GB" w:eastAsia="en-GB"/>
    </w:rPr>
  </w:style>
  <w:style w:type="paragraph" w:customStyle="1" w:styleId="4f8">
    <w:name w:val="列出段落4"/>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TF1">
    <w:name w:val="TF1"/>
    <w:link w:val="TFZchn"/>
    <w:rsid w:val="00F45F22"/>
    <w:pPr>
      <w:keepLines/>
      <w:spacing w:after="240"/>
      <w:jc w:val="center"/>
    </w:pPr>
    <w:rPr>
      <w:rFonts w:ascii="Arial" w:eastAsia="MS Mincho" w:hAnsi="Arial"/>
      <w:b/>
      <w:bCs/>
      <w:lang w:eastAsia="en-GB"/>
    </w:rPr>
  </w:style>
  <w:style w:type="character" w:customStyle="1" w:styleId="2Char">
    <w:name w:val="标题 2 Char"/>
    <w:aliases w:val="22 Char"/>
    <w:uiPriority w:val="9"/>
    <w:rsid w:val="00F45F22"/>
    <w:rPr>
      <w:rFonts w:ascii="Arial" w:hAnsi="Arial"/>
      <w:sz w:val="32"/>
      <w:lang w:val="en-GB"/>
    </w:rPr>
  </w:style>
  <w:style w:type="character" w:customStyle="1" w:styleId="3Char">
    <w:name w:val="标题 3 Char"/>
    <w:rsid w:val="00F45F22"/>
    <w:rPr>
      <w:rFonts w:ascii="Arial" w:hAnsi="Arial"/>
      <w:sz w:val="28"/>
      <w:lang w:val="en-GB"/>
    </w:rPr>
  </w:style>
  <w:style w:type="character" w:customStyle="1" w:styleId="6Char">
    <w:name w:val="标题 6 Char"/>
    <w:uiPriority w:val="9"/>
    <w:rsid w:val="00F45F22"/>
    <w:rPr>
      <w:rFonts w:ascii="Arial" w:hAnsi="Arial"/>
      <w:lang w:val="en-GB"/>
    </w:rPr>
  </w:style>
  <w:style w:type="character" w:customStyle="1" w:styleId="7Char">
    <w:name w:val="标题 7 Char"/>
    <w:uiPriority w:val="9"/>
    <w:rsid w:val="00F45F22"/>
    <w:rPr>
      <w:rFonts w:ascii="Arial" w:hAnsi="Arial"/>
      <w:lang w:val="en-GB"/>
    </w:rPr>
  </w:style>
  <w:style w:type="character" w:customStyle="1" w:styleId="8Char">
    <w:name w:val="标题 8 Char"/>
    <w:uiPriority w:val="9"/>
    <w:rsid w:val="00F45F22"/>
    <w:rPr>
      <w:rFonts w:ascii="Arial" w:hAnsi="Arial"/>
      <w:sz w:val="36"/>
      <w:lang w:val="en-GB"/>
    </w:rPr>
  </w:style>
  <w:style w:type="character" w:customStyle="1" w:styleId="9Char">
    <w:name w:val="标题 9 Char"/>
    <w:uiPriority w:val="9"/>
    <w:rsid w:val="00F45F22"/>
    <w:rPr>
      <w:rFonts w:ascii="Arial" w:hAnsi="Arial"/>
      <w:sz w:val="36"/>
      <w:lang w:val="en-GB"/>
    </w:rPr>
  </w:style>
  <w:style w:type="character" w:customStyle="1" w:styleId="Char7">
    <w:name w:val="页脚 Char"/>
    <w:uiPriority w:val="99"/>
    <w:rsid w:val="00F45F22"/>
    <w:rPr>
      <w:rFonts w:ascii="Arial" w:hAnsi="Arial"/>
      <w:b/>
      <w:i/>
      <w:noProof/>
      <w:sz w:val="18"/>
    </w:rPr>
  </w:style>
  <w:style w:type="character" w:customStyle="1" w:styleId="Char8">
    <w:name w:val="列表 Char"/>
    <w:rsid w:val="00F45F22"/>
    <w:rPr>
      <w:lang w:val="en-GB"/>
    </w:rPr>
  </w:style>
  <w:style w:type="character" w:customStyle="1" w:styleId="Char9">
    <w:name w:val="文档结构图 Char"/>
    <w:uiPriority w:val="99"/>
    <w:rsid w:val="00F45F22"/>
    <w:rPr>
      <w:rFonts w:ascii="Tahoma" w:hAnsi="Tahoma"/>
      <w:lang w:val="en-GB" w:eastAsia="en-US"/>
    </w:rPr>
  </w:style>
  <w:style w:type="character" w:customStyle="1" w:styleId="Chara">
    <w:name w:val="纯文本 Char"/>
    <w:rsid w:val="00F45F22"/>
    <w:rPr>
      <w:rFonts w:ascii="Courier New" w:hAnsi="Courier New"/>
      <w:lang w:val="nb-NO"/>
    </w:rPr>
  </w:style>
  <w:style w:type="character" w:customStyle="1" w:styleId="Charb">
    <w:name w:val="批注框文本 Char"/>
    <w:uiPriority w:val="99"/>
    <w:rsid w:val="00F45F22"/>
    <w:rPr>
      <w:rFonts w:ascii="Tahoma" w:hAnsi="Tahoma" w:cs="Tahoma"/>
      <w:sz w:val="16"/>
      <w:szCs w:val="16"/>
      <w:lang w:val="en-GB" w:eastAsia="en-GB" w:bidi="ar-SA"/>
    </w:rPr>
  </w:style>
  <w:style w:type="paragraph" w:customStyle="1" w:styleId="Commentnokia0">
    <w:name w:val="Comment nokia"/>
    <w:basedOn w:val="Heading4"/>
    <w:rsid w:val="00F45F2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F45F22"/>
    <w:pPr>
      <w:overflowPunct w:val="0"/>
      <w:autoSpaceDE w:val="0"/>
      <w:autoSpaceDN w:val="0"/>
      <w:adjustRightInd w:val="0"/>
      <w:ind w:firstLineChars="200" w:firstLine="420"/>
      <w:textAlignment w:val="baseline"/>
    </w:pPr>
    <w:rPr>
      <w:lang w:eastAsia="en-SE"/>
    </w:rPr>
  </w:style>
  <w:style w:type="character" w:customStyle="1" w:styleId="Charc">
    <w:name w:val="批注文字 Char"/>
    <w:uiPriority w:val="99"/>
    <w:qFormat/>
    <w:rsid w:val="00F45F22"/>
    <w:rPr>
      <w:lang w:val="en-GB" w:eastAsia="x-none"/>
    </w:rPr>
  </w:style>
  <w:style w:type="character" w:customStyle="1" w:styleId="Titre32">
    <w:name w:val="Titre 32"/>
    <w:rsid w:val="00F45F22"/>
    <w:rPr>
      <w:rFonts w:ascii="Arial" w:hAnsi="Arial"/>
      <w:sz w:val="28"/>
      <w:szCs w:val="28"/>
      <w:lang w:val="en-GB" w:eastAsia="en-GB"/>
    </w:rPr>
  </w:style>
  <w:style w:type="character" w:customStyle="1" w:styleId="Titre31">
    <w:name w:val="Titre 31"/>
    <w:rsid w:val="00F45F22"/>
    <w:rPr>
      <w:rFonts w:ascii="Arial" w:hAnsi="Arial"/>
      <w:sz w:val="28"/>
      <w:szCs w:val="28"/>
      <w:lang w:val="en-GB" w:eastAsia="en-GB"/>
    </w:rPr>
  </w:style>
  <w:style w:type="character" w:customStyle="1" w:styleId="trans">
    <w:name w:val="trans"/>
    <w:rsid w:val="00F45F22"/>
  </w:style>
  <w:style w:type="character" w:customStyle="1" w:styleId="Head2A1">
    <w:name w:val="Head2A1"/>
    <w:rsid w:val="00F45F22"/>
    <w:rPr>
      <w:rFonts w:ascii="Arial" w:eastAsia="MS Mincho" w:hAnsi="Arial" w:cs="Arial" w:hint="default"/>
      <w:sz w:val="32"/>
      <w:lang w:val="en-GB" w:eastAsia="en-US" w:bidi="ar-SA"/>
    </w:rPr>
  </w:style>
  <w:style w:type="character" w:customStyle="1" w:styleId="Heading7Char4">
    <w:name w:val="Heading 7 Char4"/>
    <w:rsid w:val="00F45F22"/>
    <w:rPr>
      <w:rFonts w:ascii="Arial" w:eastAsia="Times New Roman" w:hAnsi="Arial"/>
    </w:rPr>
  </w:style>
  <w:style w:type="character" w:customStyle="1" w:styleId="Heading8Char4">
    <w:name w:val="Heading 8 Char4"/>
    <w:rsid w:val="00F45F22"/>
    <w:rPr>
      <w:rFonts w:ascii="Arial" w:eastAsia="Times New Roman" w:hAnsi="Arial"/>
      <w:sz w:val="36"/>
    </w:rPr>
  </w:style>
  <w:style w:type="character" w:customStyle="1" w:styleId="Heading9Char3">
    <w:name w:val="Heading 9 Char3"/>
    <w:rsid w:val="00F45F22"/>
    <w:rPr>
      <w:rFonts w:ascii="Arial" w:eastAsia="Times New Roman" w:hAnsi="Arial"/>
      <w:sz w:val="36"/>
    </w:rPr>
  </w:style>
  <w:style w:type="character" w:customStyle="1" w:styleId="FooterChar3">
    <w:name w:val="Footer Char3"/>
    <w:rsid w:val="00F45F22"/>
    <w:rPr>
      <w:rFonts w:ascii="Arial" w:eastAsia="Times New Roman" w:hAnsi="Arial"/>
      <w:b/>
      <w:i/>
      <w:noProof/>
      <w:sz w:val="18"/>
    </w:rPr>
  </w:style>
  <w:style w:type="character" w:customStyle="1" w:styleId="CommentTextChar3">
    <w:name w:val="Comment Text Char3"/>
    <w:rsid w:val="00F45F22"/>
    <w:rPr>
      <w:rFonts w:eastAsia="SimSun"/>
      <w:lang w:val="en-GB"/>
    </w:rPr>
  </w:style>
  <w:style w:type="character" w:customStyle="1" w:styleId="DocumentMapChar2">
    <w:name w:val="Document Map Char2"/>
    <w:uiPriority w:val="99"/>
    <w:rsid w:val="00F45F22"/>
    <w:rPr>
      <w:rFonts w:ascii="Tahoma" w:eastAsia="Times New Roman" w:hAnsi="Tahoma" w:cs="Tahoma"/>
      <w:shd w:val="clear" w:color="auto" w:fill="000080"/>
      <w:lang w:val="en-GB"/>
    </w:rPr>
  </w:style>
  <w:style w:type="character" w:customStyle="1" w:styleId="NoteHeadingChar2">
    <w:name w:val="Note Heading Char2"/>
    <w:rsid w:val="00F45F22"/>
    <w:rPr>
      <w:lang w:val="x-none" w:eastAsia="x-none"/>
    </w:rPr>
  </w:style>
  <w:style w:type="character" w:customStyle="1" w:styleId="PlainTextChar4">
    <w:name w:val="Plain Text Char4"/>
    <w:rsid w:val="00F45F22"/>
    <w:rPr>
      <w:rFonts w:ascii="Courier New" w:eastAsia="SimSun" w:hAnsi="Courier New"/>
      <w:lang w:val="nb-NO"/>
    </w:rPr>
  </w:style>
  <w:style w:type="character" w:customStyle="1" w:styleId="BalloonTextChar2">
    <w:name w:val="Balloon Text Char2"/>
    <w:uiPriority w:val="99"/>
    <w:rsid w:val="00F45F22"/>
    <w:rPr>
      <w:rFonts w:ascii="Tahoma" w:eastAsia="Times New Roman" w:hAnsi="Tahoma" w:cs="Tahoma"/>
      <w:sz w:val="16"/>
      <w:szCs w:val="16"/>
      <w:lang w:val="en-GB"/>
    </w:rPr>
  </w:style>
  <w:style w:type="character" w:customStyle="1" w:styleId="BodyTextIndentChar4">
    <w:name w:val="Body Text Indent Char4"/>
    <w:rsid w:val="00F45F22"/>
    <w:rPr>
      <w:rFonts w:eastAsia="Batang"/>
      <w:lang w:val="en-GB"/>
    </w:rPr>
  </w:style>
  <w:style w:type="character" w:customStyle="1" w:styleId="BodyText2Char4">
    <w:name w:val="Body Text 2 Char4"/>
    <w:rsid w:val="00F45F22"/>
    <w:rPr>
      <w:rFonts w:ascii="CG Times (WN)" w:eastAsia="Malgun Gothic" w:hAnsi="CG Times (WN)"/>
      <w:i/>
      <w:lang w:val="en-GB" w:eastAsia="ko-KR"/>
    </w:rPr>
  </w:style>
  <w:style w:type="character" w:customStyle="1" w:styleId="BodyText3Char4">
    <w:name w:val="Body Text 3 Char4"/>
    <w:rsid w:val="00F45F22"/>
    <w:rPr>
      <w:rFonts w:ascii="CG Times (WN)" w:eastAsia="Osaka" w:hAnsi="CG Times (WN)"/>
      <w:color w:val="000000"/>
      <w:lang w:val="en-GB" w:eastAsia="ko-KR"/>
    </w:rPr>
  </w:style>
  <w:style w:type="character" w:customStyle="1" w:styleId="BodyTextIndent2Char4">
    <w:name w:val="Body Text Indent 2 Char4"/>
    <w:rsid w:val="00F45F22"/>
    <w:rPr>
      <w:rFonts w:ascii="CG Times (WN)" w:hAnsi="CG Times (WN)"/>
      <w:lang w:val="en-GB"/>
    </w:rPr>
  </w:style>
  <w:style w:type="character" w:customStyle="1" w:styleId="HTMLPreformattedChar2">
    <w:name w:val="HTML Preformatted Char2"/>
    <w:rsid w:val="00F45F22"/>
    <w:rPr>
      <w:rFonts w:ascii="Courier New" w:hAnsi="Courier New"/>
      <w:lang w:val="en-GB" w:eastAsia="x-none"/>
    </w:rPr>
  </w:style>
  <w:style w:type="paragraph" w:customStyle="1" w:styleId="wxs">
    <w:name w:val="wxs_正文"/>
    <w:basedOn w:val="Normal"/>
    <w:qFormat/>
    <w:rsid w:val="00F45F22"/>
    <w:pPr>
      <w:overflowPunct w:val="0"/>
      <w:autoSpaceDE w:val="0"/>
      <w:autoSpaceDN w:val="0"/>
      <w:adjustRightInd w:val="0"/>
      <w:spacing w:beforeLines="50" w:before="50" w:afterLines="50" w:after="50"/>
      <w:ind w:firstLineChars="200" w:firstLine="200"/>
      <w:textAlignment w:val="baseline"/>
    </w:pPr>
    <w:rPr>
      <w:szCs w:val="21"/>
      <w:lang w:eastAsia="en-SE"/>
    </w:rPr>
  </w:style>
  <w:style w:type="paragraph" w:customStyle="1" w:styleId="wxs1">
    <w:name w:val="wxs_1级标题"/>
    <w:basedOn w:val="Heading1"/>
    <w:next w:val="wxs"/>
    <w:qFormat/>
    <w:rsid w:val="00F45F2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F45F2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F45F22"/>
    <w:rPr>
      <w:rFonts w:ascii="Times New Roman" w:hAnsi="Times New Roman"/>
      <w:b/>
      <w:bCs/>
      <w:kern w:val="44"/>
      <w:sz w:val="30"/>
      <w:lang w:val="en-GB" w:eastAsia="en-US"/>
    </w:rPr>
  </w:style>
  <w:style w:type="paragraph" w:customStyle="1" w:styleId="NOTE1">
    <w:name w:val="NOTE"/>
    <w:basedOn w:val="B30"/>
    <w:qFormat/>
    <w:rsid w:val="00F45F22"/>
    <w:pPr>
      <w:overflowPunct w:val="0"/>
      <w:autoSpaceDE w:val="0"/>
      <w:autoSpaceDN w:val="0"/>
      <w:adjustRightInd w:val="0"/>
      <w:textAlignment w:val="baseline"/>
    </w:pPr>
    <w:rPr>
      <w:lang w:eastAsia="en-SE"/>
    </w:rPr>
  </w:style>
  <w:style w:type="table" w:customStyle="1" w:styleId="1fff0">
    <w:name w:val="网格型1"/>
    <w:basedOn w:val="TableNormal"/>
    <w:next w:val="TableGrid"/>
    <w:qFormat/>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45F22"/>
    <w:pPr>
      <w:overflowPunct w:val="0"/>
      <w:autoSpaceDE w:val="0"/>
      <w:autoSpaceDN w:val="0"/>
      <w:adjustRightInd w:val="0"/>
      <w:ind w:left="720" w:hanging="360"/>
      <w:textAlignment w:val="baseline"/>
    </w:pPr>
    <w:rPr>
      <w:rFonts w:ascii="Arial" w:hAnsi="Arial"/>
      <w:lang w:eastAsia="en-SE"/>
    </w:rPr>
  </w:style>
  <w:style w:type="paragraph" w:customStyle="1" w:styleId="text3bullet">
    <w:name w:val="text3 bullet"/>
    <w:basedOn w:val="Normal"/>
    <w:rsid w:val="00F45F22"/>
    <w:pPr>
      <w:tabs>
        <w:tab w:val="num" w:pos="1492"/>
      </w:tabs>
      <w:overflowPunct w:val="0"/>
      <w:autoSpaceDE w:val="0"/>
      <w:autoSpaceDN w:val="0"/>
      <w:adjustRightInd w:val="0"/>
      <w:ind w:left="1492" w:hanging="360"/>
      <w:textAlignment w:val="baseline"/>
    </w:pPr>
    <w:rPr>
      <w:rFonts w:ascii="Arial" w:hAnsi="Arial"/>
      <w:lang w:eastAsia="en-SE"/>
    </w:rPr>
  </w:style>
  <w:style w:type="paragraph" w:customStyle="1" w:styleId="UnnumberedSubheading">
    <w:name w:val="Unnumbered Subheading"/>
    <w:basedOn w:val="H6"/>
    <w:next w:val="PlainText"/>
    <w:rsid w:val="00F45F22"/>
    <w:pPr>
      <w:spacing w:after="120"/>
      <w:ind w:left="0" w:firstLine="0"/>
    </w:pPr>
    <w:rPr>
      <w:b/>
      <w:lang w:eastAsia="en-SE"/>
    </w:rPr>
  </w:style>
  <w:style w:type="paragraph" w:customStyle="1" w:styleId="ReferenceLine">
    <w:name w:val="Reference Line"/>
    <w:basedOn w:val="BodyText"/>
    <w:rsid w:val="00F45F22"/>
    <w:pPr>
      <w:widowControl w:val="0"/>
      <w:spacing w:after="120"/>
    </w:pPr>
    <w:rPr>
      <w:rFonts w:ascii="Arial" w:eastAsia="‚l‚r ‚oƒSƒVƒbƒN" w:hAnsi="Arial"/>
      <w:snapToGrid w:val="0"/>
      <w:lang w:eastAsia="ko-KR"/>
    </w:rPr>
  </w:style>
  <w:style w:type="paragraph" w:customStyle="1" w:styleId="L3">
    <w:name w:val="L3"/>
    <w:rsid w:val="00F45F2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45F2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45F22"/>
    <w:pPr>
      <w:spacing w:before="120" w:after="220"/>
    </w:pPr>
    <w:rPr>
      <w:rFonts w:ascii="Arial" w:eastAsia="MS Mincho" w:hAnsi="Arial"/>
      <w:noProof/>
      <w:lang w:val="en-US" w:eastAsia="en-US"/>
    </w:rPr>
  </w:style>
  <w:style w:type="paragraph" w:customStyle="1" w:styleId="nroaml">
    <w:name w:val="nroaml"/>
    <w:basedOn w:val="H6"/>
    <w:rsid w:val="00F45F22"/>
    <w:pPr>
      <w:overflowPunct w:val="0"/>
      <w:autoSpaceDE w:val="0"/>
      <w:autoSpaceDN w:val="0"/>
      <w:adjustRightInd w:val="0"/>
      <w:ind w:left="0" w:firstLine="0"/>
      <w:textAlignment w:val="baseline"/>
    </w:pPr>
    <w:rPr>
      <w:snapToGrid w:val="0"/>
      <w:lang w:eastAsia="en-SE"/>
    </w:rPr>
  </w:style>
  <w:style w:type="paragraph" w:customStyle="1" w:styleId="00BodyText">
    <w:name w:val="00 BodyText"/>
    <w:basedOn w:val="Normal"/>
    <w:rsid w:val="00F45F22"/>
    <w:pPr>
      <w:overflowPunct w:val="0"/>
      <w:autoSpaceDE w:val="0"/>
      <w:autoSpaceDN w:val="0"/>
      <w:adjustRightInd w:val="0"/>
      <w:spacing w:after="220"/>
      <w:textAlignment w:val="baseline"/>
    </w:pPr>
    <w:rPr>
      <w:rFonts w:ascii="Arial" w:hAnsi="Arial"/>
      <w:sz w:val="22"/>
      <w:lang w:val="en-US" w:eastAsia="en-SE"/>
    </w:rPr>
  </w:style>
  <w:style w:type="character" w:customStyle="1" w:styleId="affb">
    <w:name w:val="標準太字"/>
    <w:autoRedefine/>
    <w:rsid w:val="00F45F22"/>
    <w:rPr>
      <w:b/>
    </w:rPr>
  </w:style>
  <w:style w:type="paragraph" w:customStyle="1" w:styleId="ActionPoint">
    <w:name w:val="ActionPoint"/>
    <w:basedOn w:val="Normal"/>
    <w:rsid w:val="00F45F22"/>
    <w:pPr>
      <w:pBdr>
        <w:top w:val="single" w:sz="4" w:space="1" w:color="C0C0C0"/>
        <w:bottom w:val="single" w:sz="4" w:space="1" w:color="C0C0C0"/>
      </w:pBdr>
      <w:overflowPunct w:val="0"/>
      <w:autoSpaceDE w:val="0"/>
      <w:autoSpaceDN w:val="0"/>
      <w:adjustRightInd w:val="0"/>
      <w:spacing w:before="60" w:after="120"/>
      <w:textAlignment w:val="baseline"/>
    </w:pPr>
    <w:rPr>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45F2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45F2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45F22"/>
    <w:rPr>
      <w:rFonts w:ascii="Arial Unicode MS" w:eastAsia="Arial Unicode MS" w:hAnsi="Arial Unicode MS" w:cs="Arial Unicode MS"/>
      <w:sz w:val="20"/>
      <w:szCs w:val="20"/>
    </w:rPr>
  </w:style>
  <w:style w:type="paragraph" w:customStyle="1" w:styleId="NormalAfter0pt">
    <w:name w:val="Normal + After:  0 pt"/>
    <w:basedOn w:val="Normal"/>
    <w:rsid w:val="00F45F22"/>
    <w:pPr>
      <w:overflowPunct w:val="0"/>
      <w:autoSpaceDE w:val="0"/>
      <w:autoSpaceDN w:val="0"/>
      <w:adjustRightInd w:val="0"/>
      <w:spacing w:after="0"/>
      <w:textAlignment w:val="baseline"/>
    </w:pPr>
    <w:rPr>
      <w:rFonts w:ascii="Arial" w:hAnsi="Arial"/>
      <w:lang w:eastAsia="en-SE"/>
    </w:rPr>
  </w:style>
  <w:style w:type="character" w:customStyle="1" w:styleId="PTK">
    <w:name w:val="PTK"/>
    <w:semiHidden/>
    <w:rsid w:val="00F45F22"/>
    <w:rPr>
      <w:rFonts w:ascii="Arial" w:hAnsi="Arial" w:cs="Arial"/>
      <w:color w:val="000080"/>
      <w:sz w:val="20"/>
      <w:szCs w:val="20"/>
    </w:rPr>
  </w:style>
  <w:style w:type="paragraph" w:customStyle="1" w:styleId="TdocList">
    <w:name w:val="Tdoc_List"/>
    <w:basedOn w:val="Normal"/>
    <w:rsid w:val="00F45F22"/>
    <w:pPr>
      <w:tabs>
        <w:tab w:val="num" w:pos="432"/>
      </w:tabs>
      <w:overflowPunct w:val="0"/>
      <w:autoSpaceDE w:val="0"/>
      <w:autoSpaceDN w:val="0"/>
      <w:adjustRightInd w:val="0"/>
      <w:spacing w:after="0"/>
      <w:ind w:left="432" w:hanging="360"/>
      <w:textAlignment w:val="baseline"/>
    </w:pPr>
    <w:rPr>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45F22"/>
    <w:pPr>
      <w:ind w:left="2836"/>
    </w:pPr>
    <w:rPr>
      <w:rFonts w:eastAsia="Times New Roman"/>
      <w:lang w:val="x-none"/>
    </w:rPr>
  </w:style>
  <w:style w:type="character" w:customStyle="1" w:styleId="Char24">
    <w:name w:val="批注文字 Char2"/>
    <w:qFormat/>
    <w:rsid w:val="00F45F22"/>
    <w:rPr>
      <w:lang w:val="en-GB" w:eastAsia="en-US"/>
    </w:rPr>
  </w:style>
  <w:style w:type="paragraph" w:customStyle="1" w:styleId="T">
    <w:name w:val="T"/>
    <w:basedOn w:val="TAC"/>
    <w:rsid w:val="00F45F22"/>
    <w:pPr>
      <w:overflowPunct w:val="0"/>
      <w:autoSpaceDE w:val="0"/>
      <w:autoSpaceDN w:val="0"/>
      <w:adjustRightInd w:val="0"/>
      <w:textAlignment w:val="baseline"/>
    </w:pPr>
    <w:rPr>
      <w:lang w:eastAsia="x-none"/>
    </w:rPr>
  </w:style>
  <w:style w:type="character" w:customStyle="1" w:styleId="Char25">
    <w:name w:val="页脚 Char2"/>
    <w:rsid w:val="00F45F22"/>
    <w:rPr>
      <w:rFonts w:ascii="Arial" w:hAnsi="Arial"/>
      <w:b/>
      <w:i/>
      <w:noProof/>
      <w:sz w:val="18"/>
    </w:rPr>
  </w:style>
  <w:style w:type="character" w:customStyle="1" w:styleId="Char33">
    <w:name w:val="批注文字 Char3"/>
    <w:uiPriority w:val="99"/>
    <w:qFormat/>
    <w:rsid w:val="00F45F22"/>
    <w:rPr>
      <w:lang w:val="en-GB" w:eastAsia="en-US"/>
    </w:rPr>
  </w:style>
  <w:style w:type="paragraph" w:customStyle="1" w:styleId="Pl0">
    <w:name w:val="Pl"/>
    <w:basedOn w:val="Normal"/>
    <w:rsid w:val="00F45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F45F22"/>
    <w:pPr>
      <w:overflowPunct w:val="0"/>
      <w:autoSpaceDE w:val="0"/>
      <w:autoSpaceDN w:val="0"/>
      <w:adjustRightInd w:val="0"/>
      <w:spacing w:after="0"/>
      <w:textAlignment w:val="baseline"/>
    </w:pPr>
    <w:rPr>
      <w:rFonts w:ascii="Calibri" w:eastAsia="Calibri" w:hAnsi="Calibri" w:cs="Calibri"/>
      <w:lang w:val="en-US" w:eastAsia="en-SE"/>
    </w:rPr>
  </w:style>
  <w:style w:type="character" w:customStyle="1" w:styleId="8Char2">
    <w:name w:val="标题 8 Char2"/>
    <w:rsid w:val="00F45F22"/>
    <w:rPr>
      <w:rFonts w:ascii="Arial" w:eastAsia="Times New Roman" w:hAnsi="Arial"/>
      <w:sz w:val="36"/>
      <w:lang w:val="en-GB" w:eastAsia="en-GB"/>
    </w:rPr>
  </w:style>
  <w:style w:type="character" w:customStyle="1" w:styleId="9Char2">
    <w:name w:val="标题 9 Char2"/>
    <w:rsid w:val="00F45F22"/>
    <w:rPr>
      <w:rFonts w:ascii="Arial" w:eastAsia="Times New Roman" w:hAnsi="Arial"/>
      <w:sz w:val="36"/>
      <w:lang w:val="en-GB" w:eastAsia="en-GB"/>
    </w:rPr>
  </w:style>
  <w:style w:type="character" w:customStyle="1" w:styleId="Char26">
    <w:name w:val="批注框文本 Char2"/>
    <w:rsid w:val="00F45F22"/>
    <w:rPr>
      <w:rFonts w:ascii="Segoe UI" w:eastAsia="Times New Roman" w:hAnsi="Segoe UI"/>
      <w:sz w:val="18"/>
      <w:szCs w:val="18"/>
      <w:lang w:val="x-none" w:eastAsia="en-GB"/>
    </w:rPr>
  </w:style>
  <w:style w:type="character" w:customStyle="1" w:styleId="Char27">
    <w:name w:val="文档结构图 Char2"/>
    <w:rsid w:val="00F45F22"/>
    <w:rPr>
      <w:rFonts w:ascii="Tahoma" w:eastAsia="Times New Roman" w:hAnsi="Tahoma"/>
      <w:shd w:val="clear" w:color="auto" w:fill="000080"/>
      <w:lang w:val="en-GB" w:eastAsia="en-GB"/>
    </w:rPr>
  </w:style>
  <w:style w:type="character" w:customStyle="1" w:styleId="Char28">
    <w:name w:val="纯文本 Char2"/>
    <w:rsid w:val="00F45F22"/>
    <w:rPr>
      <w:rFonts w:ascii="Courier New" w:eastAsia="Times New Roman" w:hAnsi="Courier New"/>
      <w:lang w:val="nb-NO" w:eastAsia="en-GB"/>
    </w:rPr>
  </w:style>
  <w:style w:type="character" w:styleId="HTMLCite">
    <w:name w:val="HTML Cite"/>
    <w:unhideWhenUsed/>
    <w:rsid w:val="00F45F22"/>
    <w:rPr>
      <w:i w:val="0"/>
      <w:color w:val="008000"/>
    </w:rPr>
  </w:style>
  <w:style w:type="character" w:customStyle="1" w:styleId="opdict3lineoneresulttip">
    <w:name w:val="op_dict3_lineone_result_tip"/>
    <w:rsid w:val="00F45F22"/>
    <w:rPr>
      <w:color w:val="999999"/>
    </w:rPr>
  </w:style>
  <w:style w:type="character" w:customStyle="1" w:styleId="c-icon">
    <w:name w:val="c-icon"/>
    <w:rsid w:val="00F45F22"/>
  </w:style>
  <w:style w:type="paragraph" w:customStyle="1" w:styleId="StyleFPArialLatin9ptCentrGauche5cmDroite50">
    <w:name w:val="Style FP + Arial (Latin) 9 pt Centré Gauche? :  5 cm Droite :  5.."/>
    <w:basedOn w:val="FP"/>
    <w:rsid w:val="00F45F22"/>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Char110">
    <w:name w:val="Char11"/>
    <w:semiHidden/>
    <w:rsid w:val="00F45F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45F22"/>
    <w:rPr>
      <w:rFonts w:ascii="Arial" w:hAnsi="Arial"/>
      <w:b/>
      <w:i/>
      <w:noProof/>
      <w:sz w:val="18"/>
      <w:lang w:val="en-GB"/>
    </w:rPr>
  </w:style>
  <w:style w:type="character" w:customStyle="1" w:styleId="CharChar181">
    <w:name w:val="Char Char181"/>
    <w:rsid w:val="00F45F22"/>
    <w:rPr>
      <w:rFonts w:ascii="Arial" w:hAnsi="Arial"/>
      <w:lang w:val="x-none" w:eastAsia="en-US"/>
    </w:rPr>
  </w:style>
  <w:style w:type="paragraph" w:customStyle="1" w:styleId="CharCharCharCharCharCharCharCharCharCharCharChar1">
    <w:name w:val="Char Char Char Char Char Char Char Char Char Char Char Char1"/>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45F22"/>
    <w:rPr>
      <w:rFonts w:ascii="Arial" w:eastAsia="MS Mincho" w:hAnsi="Arial"/>
      <w:lang w:val="en-GB" w:eastAsia="en-US"/>
    </w:rPr>
  </w:style>
  <w:style w:type="character" w:customStyle="1" w:styleId="CarCar81">
    <w:name w:val="Car Car81"/>
    <w:rsid w:val="00F45F22"/>
    <w:rPr>
      <w:rFonts w:ascii="Arial" w:eastAsia="MS Mincho" w:hAnsi="Arial"/>
      <w:sz w:val="36"/>
      <w:lang w:val="en-GB" w:eastAsia="en-US"/>
    </w:rPr>
  </w:style>
  <w:style w:type="character" w:customStyle="1" w:styleId="CarCar31">
    <w:name w:val="Car Car31"/>
    <w:rsid w:val="00F45F22"/>
    <w:rPr>
      <w:rFonts w:ascii="Arial" w:eastAsia="MS Mincho" w:hAnsi="Arial"/>
      <w:sz w:val="36"/>
      <w:lang w:val="en-GB" w:eastAsia="en-US"/>
    </w:rPr>
  </w:style>
  <w:style w:type="character" w:customStyle="1" w:styleId="CarCar71">
    <w:name w:val="Car Car71"/>
    <w:rsid w:val="00F45F22"/>
    <w:rPr>
      <w:rFonts w:eastAsia="MS Mincho"/>
      <w:lang w:val="en-GB" w:eastAsia="en-US"/>
    </w:rPr>
  </w:style>
  <w:style w:type="character" w:customStyle="1" w:styleId="CarCar61">
    <w:name w:val="Car Car61"/>
    <w:rsid w:val="00F45F22"/>
    <w:rPr>
      <w:rFonts w:ascii="Courier New" w:hAnsi="Courier New"/>
      <w:lang w:val="nb-NO" w:eastAsia="ja-JP"/>
    </w:rPr>
  </w:style>
  <w:style w:type="character" w:customStyle="1" w:styleId="CarCar21">
    <w:name w:val="Car Car21"/>
    <w:rsid w:val="00F45F22"/>
    <w:rPr>
      <w:rFonts w:eastAsia="MS Mincho"/>
      <w:lang w:val="en-GB" w:eastAsia="ja-JP"/>
    </w:rPr>
  </w:style>
  <w:style w:type="character" w:customStyle="1" w:styleId="CarCar91">
    <w:name w:val="Car Car91"/>
    <w:rsid w:val="00F45F22"/>
    <w:rPr>
      <w:rFonts w:ascii="Arial" w:hAnsi="Arial"/>
      <w:lang w:val="en-GB" w:eastAsia="ja-JP"/>
    </w:rPr>
  </w:style>
  <w:style w:type="character" w:customStyle="1" w:styleId="CarCar101">
    <w:name w:val="Car Car101"/>
    <w:rsid w:val="00F45F22"/>
    <w:rPr>
      <w:rFonts w:ascii="Arial" w:hAnsi="Arial"/>
      <w:lang w:val="en-GB" w:eastAsia="ja-JP"/>
    </w:rPr>
  </w:style>
  <w:style w:type="character" w:customStyle="1" w:styleId="810">
    <w:name w:val="(文字) (文字)81"/>
    <w:rsid w:val="00F45F22"/>
    <w:rPr>
      <w:rFonts w:ascii="Arial" w:eastAsia="MS Mincho" w:hAnsi="Arial"/>
      <w:lang w:val="en-GB" w:eastAsia="ar-SA" w:bidi="ar-SA"/>
    </w:rPr>
  </w:style>
  <w:style w:type="character" w:customStyle="1" w:styleId="710">
    <w:name w:val="(文字) (文字)71"/>
    <w:rsid w:val="00F45F22"/>
    <w:rPr>
      <w:rFonts w:ascii="Arial" w:eastAsia="MS Mincho" w:hAnsi="Arial"/>
      <w:sz w:val="36"/>
      <w:lang w:val="en-GB" w:eastAsia="ar-SA" w:bidi="ar-SA"/>
    </w:rPr>
  </w:style>
  <w:style w:type="character" w:customStyle="1" w:styleId="610">
    <w:name w:val="(文字) (文字)61"/>
    <w:rsid w:val="00F45F22"/>
    <w:rPr>
      <w:rFonts w:eastAsia="MS Mincho"/>
      <w:lang w:val="en-GB" w:eastAsia="ar-SA" w:bidi="ar-SA"/>
    </w:rPr>
  </w:style>
  <w:style w:type="character" w:customStyle="1" w:styleId="514">
    <w:name w:val="(文字) (文字)51"/>
    <w:rsid w:val="00F45F22"/>
    <w:rPr>
      <w:rFonts w:ascii="Courier New" w:eastAsia="MS Mincho" w:hAnsi="Courier New"/>
      <w:lang w:val="nb-NO" w:eastAsia="ar-SA" w:bidi="ar-SA"/>
    </w:rPr>
  </w:style>
  <w:style w:type="character" w:customStyle="1" w:styleId="CharChar231">
    <w:name w:val="Char Char231"/>
    <w:rsid w:val="00F45F22"/>
    <w:rPr>
      <w:rFonts w:ascii="Arial" w:hAnsi="Arial"/>
      <w:lang w:val="en-GB" w:eastAsia="en-US"/>
    </w:rPr>
  </w:style>
  <w:style w:type="character" w:customStyle="1" w:styleId="Titre33">
    <w:name w:val="Titre 33"/>
    <w:rsid w:val="00F45F2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45F22"/>
    <w:rPr>
      <w:rFonts w:ascii="Times New Roman" w:eastAsia="DengXian" w:hAnsi="Times New Roman" w:hint="eastAsia"/>
      <w:lang w:val="en-GB" w:eastAsia="en-GB"/>
    </w:rPr>
    <w:tblPr>
      <w:tblInd w:w="0" w:type="nil"/>
    </w:tblPr>
  </w:style>
  <w:style w:type="paragraph" w:customStyle="1" w:styleId="84">
    <w:name w:val="吹き出し8"/>
    <w:basedOn w:val="Normal"/>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65">
    <w:name w:val="変更箇所6"/>
    <w:hidden/>
    <w:semiHidden/>
    <w:rsid w:val="00F45F22"/>
    <w:rPr>
      <w:rFonts w:ascii="Times New Roman" w:eastAsia="MS Mincho" w:hAnsi="Times New Roman"/>
      <w:lang w:val="en-GB" w:eastAsia="en-US"/>
    </w:rPr>
  </w:style>
  <w:style w:type="character" w:customStyle="1" w:styleId="66">
    <w:name w:val="段落フォント6"/>
    <w:rsid w:val="00F45F22"/>
  </w:style>
  <w:style w:type="character" w:customStyle="1" w:styleId="67">
    <w:name w:val="コメント参照6"/>
    <w:rsid w:val="00F45F22"/>
    <w:rPr>
      <w:sz w:val="16"/>
    </w:rPr>
  </w:style>
  <w:style w:type="paragraph" w:customStyle="1" w:styleId="68">
    <w:name w:val="図表番号6"/>
    <w:basedOn w:val="Normal"/>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F45F22"/>
    <w:pPr>
      <w:ind w:left="851" w:hanging="284"/>
    </w:pPr>
  </w:style>
  <w:style w:type="paragraph" w:customStyle="1" w:styleId="6a">
    <w:name w:val="箇条書き6"/>
    <w:basedOn w:val="Lis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F45F22"/>
    <w:pPr>
      <w:tabs>
        <w:tab w:val="clear" w:pos="644"/>
        <w:tab w:val="num" w:pos="1494"/>
      </w:tabs>
      <w:ind w:left="851" w:hanging="284"/>
    </w:pPr>
  </w:style>
  <w:style w:type="paragraph" w:customStyle="1" w:styleId="360">
    <w:name w:val="箇条書き 36"/>
    <w:basedOn w:val="261"/>
    <w:rsid w:val="00F45F22"/>
    <w:pPr>
      <w:ind w:left="1135"/>
    </w:pPr>
  </w:style>
  <w:style w:type="paragraph" w:customStyle="1" w:styleId="262">
    <w:name w:val="一覧 26"/>
    <w:basedOn w:val="Lis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F45F22"/>
    <w:pPr>
      <w:ind w:left="1135"/>
    </w:pPr>
  </w:style>
  <w:style w:type="paragraph" w:customStyle="1" w:styleId="460">
    <w:name w:val="一覧 46"/>
    <w:basedOn w:val="361"/>
    <w:rsid w:val="00F45F22"/>
    <w:pPr>
      <w:ind w:left="1418"/>
    </w:pPr>
  </w:style>
  <w:style w:type="paragraph" w:customStyle="1" w:styleId="560">
    <w:name w:val="一覧 56"/>
    <w:basedOn w:val="460"/>
    <w:rsid w:val="00F45F22"/>
  </w:style>
  <w:style w:type="paragraph" w:customStyle="1" w:styleId="461">
    <w:name w:val="箇条書き 46"/>
    <w:basedOn w:val="360"/>
    <w:rsid w:val="00F45F22"/>
    <w:pPr>
      <w:ind w:left="1418"/>
    </w:pPr>
  </w:style>
  <w:style w:type="paragraph" w:customStyle="1" w:styleId="561">
    <w:name w:val="箇条書き 56"/>
    <w:basedOn w:val="461"/>
    <w:rsid w:val="00F45F22"/>
    <w:pPr>
      <w:ind w:left="1702"/>
    </w:pPr>
  </w:style>
  <w:style w:type="paragraph" w:customStyle="1" w:styleId="6b">
    <w:name w:val="コメント文字列6"/>
    <w:basedOn w:val="Normal"/>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F45F22"/>
    <w:rPr>
      <w:b/>
      <w:bCs/>
    </w:rPr>
  </w:style>
  <w:style w:type="paragraph" w:customStyle="1" w:styleId="6d">
    <w:name w:val="見出しマップ6"/>
    <w:basedOn w:val="Normal"/>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64">
    <w:name w:val="本文インデント 26"/>
    <w:basedOn w:val="Normal"/>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45F22"/>
    <w:rPr>
      <w:rFonts w:ascii="Times New Roman" w:eastAsia="MS Mincho" w:hAnsi="Times New Roman"/>
      <w:lang w:val="sv-SE" w:eastAsia="sv-SE"/>
    </w:rPr>
    <w:tblPr/>
  </w:style>
  <w:style w:type="table" w:customStyle="1" w:styleId="218">
    <w:name w:val="表 (クラシック) 2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45F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45F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45F22"/>
    <w:rPr>
      <w:rFonts w:ascii="Times New Roman" w:eastAsia="SimSun" w:hAnsi="Times New Roman"/>
      <w:lang w:val="sv-SE" w:eastAsia="sv-SE"/>
    </w:rPr>
    <w:tblPr/>
  </w:style>
  <w:style w:type="table" w:customStyle="1" w:styleId="TableColorful13">
    <w:name w:val="Table Colorful 13"/>
    <w:basedOn w:val="TableNormal"/>
    <w:next w:val="TableColorful1"/>
    <w:rsid w:val="00F45F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45F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45F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45F22"/>
    <w:rPr>
      <w:rFonts w:ascii="Times New Roman" w:eastAsia="SimSun" w:hAnsi="Times New Roman"/>
      <w:lang w:val="sv-SE" w:eastAsia="sv-SE"/>
    </w:rPr>
    <w:tblPr/>
  </w:style>
  <w:style w:type="table" w:customStyle="1" w:styleId="TableGrid1122">
    <w:name w:val="Table Grid1122"/>
    <w:basedOn w:val="TableNormal"/>
    <w:next w:val="TableGrid"/>
    <w:uiPriority w:val="39"/>
    <w:rsid w:val="00F45F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45F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45F2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45F22"/>
    <w:rPr>
      <w:rFonts w:ascii="Times New Roman" w:eastAsia="MS Mincho" w:hAnsi="Times New Roman"/>
      <w:lang w:val="sv-SE" w:eastAsia="sv-SE"/>
    </w:rPr>
    <w:tblPr/>
  </w:style>
  <w:style w:type="numbering" w:customStyle="1" w:styleId="Style131">
    <w:name w:val="Style131"/>
    <w:uiPriority w:val="99"/>
    <w:rsid w:val="00F45F22"/>
    <w:pPr>
      <w:numPr>
        <w:numId w:val="13"/>
      </w:numPr>
    </w:pPr>
  </w:style>
  <w:style w:type="table" w:customStyle="1" w:styleId="2110">
    <w:name w:val="表 (クラシック) 21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45F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45F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45F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45F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45F22"/>
    <w:pPr>
      <w:numPr>
        <w:numId w:val="14"/>
      </w:numPr>
    </w:pPr>
  </w:style>
  <w:style w:type="numbering" w:customStyle="1" w:styleId="SGS211">
    <w:name w:val="SGS211"/>
    <w:uiPriority w:val="99"/>
    <w:rsid w:val="00F45F22"/>
    <w:pPr>
      <w:numPr>
        <w:numId w:val="15"/>
      </w:numPr>
    </w:pPr>
  </w:style>
  <w:style w:type="table" w:customStyle="1" w:styleId="TableClassic2211">
    <w:name w:val="Table Classic 221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45F22"/>
    <w:pPr>
      <w:overflowPunct w:val="0"/>
      <w:autoSpaceDE w:val="0"/>
      <w:autoSpaceDN w:val="0"/>
      <w:adjustRightInd w:val="0"/>
      <w:textAlignment w:val="baseline"/>
    </w:pPr>
    <w:rPr>
      <w:lang w:eastAsia="en-SE"/>
    </w:rPr>
  </w:style>
  <w:style w:type="character" w:customStyle="1" w:styleId="1fff1">
    <w:name w:val="フッター (文字)1"/>
    <w:aliases w:val="footer odd (文字)1,footer (文字)1,fo (文字)1,pie de página (文字)1"/>
    <w:semiHidden/>
    <w:rsid w:val="00F45F22"/>
    <w:rPr>
      <w:rFonts w:ascii="Times New Roman" w:eastAsia="Times New Roman" w:hAnsi="Times New Roman"/>
      <w:lang w:eastAsia="en-GB"/>
    </w:rPr>
  </w:style>
  <w:style w:type="character" w:customStyle="1" w:styleId="1fff2">
    <w:name w:val="表題 (文字)1"/>
    <w:aliases w:val="Section Header (文字)1"/>
    <w:rsid w:val="00F45F22"/>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45F22"/>
    <w:pPr>
      <w:autoSpaceDN w:val="0"/>
    </w:pPr>
    <w:rPr>
      <w:rFonts w:ascii="Times New Roman" w:eastAsia="MS Mincho" w:hAnsi="Times New Roman"/>
      <w:lang w:val="en-GB" w:eastAsia="en-US"/>
    </w:rPr>
  </w:style>
  <w:style w:type="paragraph" w:customStyle="1" w:styleId="96">
    <w:name w:val="吹き出し9"/>
    <w:basedOn w:val="Normal"/>
    <w:uiPriority w:val="99"/>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75">
    <w:name w:val="図表番号7"/>
    <w:basedOn w:val="Normal"/>
    <w:uiPriority w:val="99"/>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F45F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F45F22"/>
    <w:pPr>
      <w:ind w:left="851" w:hanging="284"/>
    </w:pPr>
  </w:style>
  <w:style w:type="paragraph" w:customStyle="1" w:styleId="77">
    <w:name w:val="箇条書き7"/>
    <w:basedOn w:val="List"/>
    <w:uiPriority w:val="99"/>
    <w:rsid w:val="00F45F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F45F22"/>
    <w:pPr>
      <w:tabs>
        <w:tab w:val="clear" w:pos="644"/>
        <w:tab w:val="num" w:pos="1494"/>
      </w:tabs>
      <w:ind w:left="851" w:hanging="284"/>
    </w:pPr>
  </w:style>
  <w:style w:type="paragraph" w:customStyle="1" w:styleId="370">
    <w:name w:val="箇条書き 37"/>
    <w:basedOn w:val="271"/>
    <w:uiPriority w:val="99"/>
    <w:rsid w:val="00F45F22"/>
    <w:pPr>
      <w:ind w:left="1135"/>
    </w:pPr>
  </w:style>
  <w:style w:type="paragraph" w:customStyle="1" w:styleId="272">
    <w:name w:val="一覧 27"/>
    <w:basedOn w:val="List"/>
    <w:uiPriority w:val="99"/>
    <w:rsid w:val="00F45F2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F45F22"/>
    <w:pPr>
      <w:ind w:left="1135"/>
    </w:pPr>
  </w:style>
  <w:style w:type="paragraph" w:customStyle="1" w:styleId="470">
    <w:name w:val="一覧 47"/>
    <w:basedOn w:val="371"/>
    <w:uiPriority w:val="99"/>
    <w:rsid w:val="00F45F22"/>
    <w:pPr>
      <w:ind w:left="1418"/>
    </w:pPr>
  </w:style>
  <w:style w:type="paragraph" w:customStyle="1" w:styleId="570">
    <w:name w:val="一覧 57"/>
    <w:basedOn w:val="470"/>
    <w:uiPriority w:val="99"/>
    <w:rsid w:val="00F45F22"/>
    <w:pPr>
      <w:ind w:left="1702"/>
    </w:pPr>
  </w:style>
  <w:style w:type="paragraph" w:customStyle="1" w:styleId="471">
    <w:name w:val="箇条書き 47"/>
    <w:basedOn w:val="370"/>
    <w:uiPriority w:val="99"/>
    <w:rsid w:val="00F45F22"/>
    <w:pPr>
      <w:ind w:left="1418"/>
    </w:pPr>
  </w:style>
  <w:style w:type="paragraph" w:customStyle="1" w:styleId="571">
    <w:name w:val="箇条書き 57"/>
    <w:basedOn w:val="471"/>
    <w:uiPriority w:val="99"/>
    <w:rsid w:val="00F45F22"/>
    <w:pPr>
      <w:ind w:left="1702"/>
    </w:pPr>
  </w:style>
  <w:style w:type="paragraph" w:customStyle="1" w:styleId="78">
    <w:name w:val="コメント文字列7"/>
    <w:basedOn w:val="Normal"/>
    <w:uiPriority w:val="99"/>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F45F22"/>
    <w:rPr>
      <w:b/>
      <w:bCs/>
    </w:rPr>
  </w:style>
  <w:style w:type="paragraph" w:customStyle="1" w:styleId="7a">
    <w:name w:val="見出しマップ7"/>
    <w:basedOn w:val="Normal"/>
    <w:uiPriority w:val="99"/>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73">
    <w:name w:val="本文インデント 27"/>
    <w:basedOn w:val="Normal"/>
    <w:uiPriority w:val="99"/>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F45F22"/>
  </w:style>
  <w:style w:type="character" w:customStyle="1" w:styleId="7f">
    <w:name w:val="コメント参照7"/>
    <w:rsid w:val="00F45F22"/>
    <w:rPr>
      <w:sz w:val="16"/>
    </w:rPr>
  </w:style>
  <w:style w:type="table" w:customStyle="1" w:styleId="TableGrid8">
    <w:name w:val="Table Grid8"/>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45F22"/>
  </w:style>
  <w:style w:type="paragraph" w:customStyle="1" w:styleId="Figuretitle0">
    <w:name w:val="Figure_title"/>
    <w:basedOn w:val="Normal"/>
    <w:next w:val="Normal"/>
    <w:qFormat/>
    <w:rsid w:val="00F45F2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45F2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45F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45F2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45F2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45F2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45F22"/>
    <w:pPr>
      <w:numPr>
        <w:numId w:val="26"/>
      </w:numPr>
      <w:tabs>
        <w:tab w:val="left" w:pos="0"/>
      </w:tabs>
      <w:suppressAutoHyphens/>
      <w:overflowPunct w:val="0"/>
      <w:autoSpaceDE w:val="0"/>
      <w:autoSpaceDN w:val="0"/>
      <w:adjustRightInd w:val="0"/>
      <w:spacing w:before="60" w:after="60"/>
      <w:ind w:left="720"/>
      <w:jc w:val="both"/>
      <w:textAlignment w:val="baseline"/>
    </w:pPr>
  </w:style>
  <w:style w:type="paragraph" w:customStyle="1" w:styleId="Tablefin">
    <w:name w:val="Table_fin"/>
    <w:basedOn w:val="Normal"/>
    <w:next w:val="Normal"/>
    <w:qFormat/>
    <w:rsid w:val="00F45F22"/>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F45F22"/>
    <w:pPr>
      <w:numPr>
        <w:numId w:val="26"/>
      </w:numPr>
    </w:pPr>
  </w:style>
  <w:style w:type="paragraph" w:customStyle="1" w:styleId="enumlev3">
    <w:name w:val="enumlev3"/>
    <w:basedOn w:val="enumlev2"/>
    <w:qFormat/>
    <w:rsid w:val="00F45F2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45F22"/>
  </w:style>
  <w:style w:type="paragraph" w:customStyle="1" w:styleId="TdocHeader2">
    <w:name w:val="Tdoc_Header_2"/>
    <w:basedOn w:val="Normal"/>
    <w:qFormat/>
    <w:rsid w:val="00F45F2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F45F22"/>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45F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45F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45F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45F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45F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45F2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45F22"/>
    <w:rPr>
      <w:smallCaps/>
      <w:color w:val="5A5A5A"/>
    </w:rPr>
  </w:style>
  <w:style w:type="paragraph" w:customStyle="1" w:styleId="Style90">
    <w:name w:val="_Style 90"/>
    <w:uiPriority w:val="99"/>
    <w:semiHidden/>
    <w:qFormat/>
    <w:rsid w:val="00F45F2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45F22"/>
    <w:rPr>
      <w:smallCaps/>
      <w:color w:val="5A5A5A"/>
    </w:rPr>
  </w:style>
  <w:style w:type="character" w:customStyle="1" w:styleId="Char70">
    <w:name w:val="批注主题 Char7"/>
    <w:qFormat/>
    <w:rsid w:val="00F45F22"/>
    <w:rPr>
      <w:rFonts w:eastAsia="MS Mincho"/>
      <w:b/>
      <w:bCs/>
      <w:lang w:val="x-none" w:eastAsia="zh-CN"/>
    </w:rPr>
  </w:style>
  <w:style w:type="character" w:customStyle="1" w:styleId="Char41">
    <w:name w:val="日期 Char4"/>
    <w:qFormat/>
    <w:rsid w:val="00F45F22"/>
    <w:rPr>
      <w:lang w:eastAsia="x-none"/>
    </w:rPr>
  </w:style>
  <w:style w:type="character" w:customStyle="1" w:styleId="1fff3">
    <w:name w:val="文档结构图 字符1"/>
    <w:qFormat/>
    <w:rsid w:val="00F45F22"/>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F45F22"/>
    <w:rPr>
      <w:rFonts w:ascii="Arial" w:eastAsia="Times New Roman" w:hAnsi="Arial"/>
      <w:b/>
      <w:i/>
      <w:noProof/>
      <w:sz w:val="18"/>
    </w:rPr>
  </w:style>
  <w:style w:type="character" w:customStyle="1" w:styleId="1fff4">
    <w:name w:val="批注框文本 字符1"/>
    <w:qFormat/>
    <w:rsid w:val="00F45F22"/>
    <w:rPr>
      <w:sz w:val="18"/>
      <w:szCs w:val="18"/>
      <w:lang w:val="en-GB" w:eastAsia="en-US"/>
    </w:rPr>
  </w:style>
  <w:style w:type="character" w:customStyle="1" w:styleId="1fff5">
    <w:name w:val="批注文字 字符1"/>
    <w:qFormat/>
    <w:rsid w:val="00F45F22"/>
    <w:rPr>
      <w:rFonts w:eastAsia="MS Mincho"/>
      <w:lang w:val="x-none" w:eastAsia="en-US"/>
    </w:rPr>
  </w:style>
  <w:style w:type="character" w:customStyle="1" w:styleId="1fff6">
    <w:name w:val="批注主题 字符1"/>
    <w:qFormat/>
    <w:rsid w:val="00F45F2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45F2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45F22"/>
    <w:rPr>
      <w:rFonts w:eastAsia="Times New Roman"/>
      <w:sz w:val="16"/>
    </w:rPr>
  </w:style>
  <w:style w:type="character" w:customStyle="1" w:styleId="1fff7">
    <w:name w:val="正文文本缩进 字符1"/>
    <w:qFormat/>
    <w:rsid w:val="00F45F2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45F2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45F2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45F2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45F22"/>
    <w:rPr>
      <w:rFonts w:ascii="Arial" w:eastAsia="Times New Roman" w:hAnsi="Arial"/>
      <w:sz w:val="32"/>
    </w:rPr>
  </w:style>
  <w:style w:type="character" w:customStyle="1" w:styleId="611">
    <w:name w:val="标题 6 字符1"/>
    <w:aliases w:val="T1 字符1,Header 6 字符1"/>
    <w:qFormat/>
    <w:rsid w:val="00F45F2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45F22"/>
    <w:rPr>
      <w:rFonts w:ascii="Arial" w:eastAsia="Times New Roman" w:hAnsi="Arial"/>
      <w:b/>
      <w:noProof/>
      <w:sz w:val="18"/>
    </w:rPr>
  </w:style>
  <w:style w:type="character" w:customStyle="1" w:styleId="1fff8">
    <w:name w:val="纯文本 字符1"/>
    <w:qFormat/>
    <w:rsid w:val="00F45F22"/>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45F22"/>
    <w:rPr>
      <w:rFonts w:eastAsia="SimSun"/>
      <w:lang w:val="en-GB" w:eastAsia="ja-JP"/>
    </w:rPr>
  </w:style>
  <w:style w:type="character" w:customStyle="1" w:styleId="21a">
    <w:name w:val="正文文本 2 字符1"/>
    <w:qFormat/>
    <w:rsid w:val="00F45F22"/>
    <w:rPr>
      <w:rFonts w:eastAsia="SimSun"/>
      <w:i/>
      <w:lang w:val="en-GB" w:eastAsia="x-none"/>
    </w:rPr>
  </w:style>
  <w:style w:type="character" w:customStyle="1" w:styleId="317">
    <w:name w:val="正文文本 3 字符1"/>
    <w:qFormat/>
    <w:rsid w:val="00F45F22"/>
    <w:rPr>
      <w:rFonts w:eastAsia="Osaka"/>
      <w:color w:val="000000"/>
      <w:lang w:val="en-GB" w:eastAsia="x-none"/>
    </w:rPr>
  </w:style>
  <w:style w:type="character" w:customStyle="1" w:styleId="21b">
    <w:name w:val="正文文本缩进 2 字符1"/>
    <w:qFormat/>
    <w:rsid w:val="00F45F22"/>
    <w:rPr>
      <w:rFonts w:eastAsia="MS Mincho"/>
      <w:lang w:val="en-GB" w:eastAsia="en-GB"/>
    </w:rPr>
  </w:style>
  <w:style w:type="character" w:customStyle="1" w:styleId="1fff9">
    <w:name w:val="尾注文本 字符1"/>
    <w:qFormat/>
    <w:rsid w:val="00F45F22"/>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45F22"/>
    <w:rPr>
      <w:rFonts w:eastAsia="MS Mincho"/>
      <w:b/>
      <w:lang w:val="en-GB" w:eastAsia="en-US"/>
    </w:rPr>
  </w:style>
  <w:style w:type="character" w:customStyle="1" w:styleId="711">
    <w:name w:val="标题 7 字符1"/>
    <w:aliases w:val="L7 字符1,Header 7 字符1"/>
    <w:qFormat/>
    <w:rsid w:val="00F45F22"/>
    <w:rPr>
      <w:rFonts w:ascii="Arial" w:eastAsia="Times New Roman" w:hAnsi="Arial"/>
    </w:rPr>
  </w:style>
  <w:style w:type="character" w:customStyle="1" w:styleId="811">
    <w:name w:val="标题 8 字符1"/>
    <w:qFormat/>
    <w:rsid w:val="00F45F22"/>
    <w:rPr>
      <w:rFonts w:ascii="Arial" w:eastAsia="Times New Roman" w:hAnsi="Arial"/>
      <w:sz w:val="36"/>
    </w:rPr>
  </w:style>
  <w:style w:type="character" w:customStyle="1" w:styleId="912">
    <w:name w:val="标题 9 字符1"/>
    <w:aliases w:val="Figure Heading 字符,FH 字符"/>
    <w:qFormat/>
    <w:rsid w:val="00F45F22"/>
    <w:rPr>
      <w:rFonts w:ascii="Arial" w:eastAsia="Times New Roman" w:hAnsi="Arial"/>
      <w:sz w:val="36"/>
    </w:rPr>
  </w:style>
  <w:style w:type="character" w:customStyle="1" w:styleId="1fffb">
    <w:name w:val="注释标题 字符1"/>
    <w:qFormat/>
    <w:rsid w:val="00F45F22"/>
    <w:rPr>
      <w:rFonts w:eastAsia="MS Mincho"/>
      <w:lang w:eastAsia="en-US"/>
    </w:rPr>
  </w:style>
  <w:style w:type="character" w:customStyle="1" w:styleId="HTML10">
    <w:name w:val="HTML 预设格式 字符1"/>
    <w:rsid w:val="00F45F22"/>
    <w:rPr>
      <w:rFonts w:ascii="Courier New" w:eastAsia="MS Mincho" w:hAnsi="Courier New"/>
      <w:lang w:val="en-GB" w:eastAsia="ja-JP"/>
    </w:rPr>
  </w:style>
  <w:style w:type="character" w:customStyle="1" w:styleId="jlqj4b">
    <w:name w:val="jlqj4b"/>
    <w:basedOn w:val="DefaultParagraphFont"/>
    <w:rsid w:val="00F45F22"/>
  </w:style>
  <w:style w:type="character" w:customStyle="1" w:styleId="yieifb">
    <w:name w:val="yieifb"/>
    <w:basedOn w:val="DefaultParagraphFont"/>
    <w:rsid w:val="00F45F22"/>
  </w:style>
  <w:style w:type="character" w:customStyle="1" w:styleId="kihvae">
    <w:name w:val="kihvae"/>
    <w:basedOn w:val="DefaultParagraphFont"/>
    <w:rsid w:val="00F45F22"/>
  </w:style>
  <w:style w:type="character" w:customStyle="1" w:styleId="viiyi">
    <w:name w:val="viiyi"/>
    <w:basedOn w:val="DefaultParagraphFont"/>
    <w:rsid w:val="00F45F22"/>
  </w:style>
  <w:style w:type="paragraph" w:customStyle="1" w:styleId="123">
    <w:name w:val="修订12"/>
    <w:hidden/>
    <w:semiHidden/>
    <w:qFormat/>
    <w:rsid w:val="00F45F22"/>
    <w:rPr>
      <w:rFonts w:ascii="Times New Roman" w:eastAsia="Batang" w:hAnsi="Times New Roman"/>
      <w:lang w:val="en-GB" w:eastAsia="en-US"/>
    </w:rPr>
  </w:style>
  <w:style w:type="paragraph" w:customStyle="1" w:styleId="7f0">
    <w:name w:val="目录 7"/>
    <w:basedOn w:val="Normal"/>
    <w:next w:val="Normal"/>
    <w:uiPriority w:val="39"/>
    <w:qFormat/>
    <w:rsid w:val="00F45F22"/>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F45F22"/>
    <w:rPr>
      <w:color w:val="808080"/>
      <w:shd w:val="clear" w:color="auto" w:fill="E6E6E6"/>
    </w:rPr>
  </w:style>
  <w:style w:type="paragraph" w:customStyle="1" w:styleId="Style95">
    <w:name w:val="_Style 95"/>
    <w:uiPriority w:val="99"/>
    <w:semiHidden/>
    <w:qFormat/>
    <w:rsid w:val="00F45F22"/>
    <w:pPr>
      <w:autoSpaceDN w:val="0"/>
      <w:spacing w:after="160" w:line="254" w:lineRule="auto"/>
    </w:pPr>
    <w:rPr>
      <w:lang w:val="en-GB" w:eastAsia="en-US"/>
    </w:rPr>
  </w:style>
  <w:style w:type="paragraph" w:customStyle="1" w:styleId="Style91">
    <w:name w:val="_Style 91"/>
    <w:uiPriority w:val="99"/>
    <w:semiHidden/>
    <w:qFormat/>
    <w:rsid w:val="00F45F22"/>
    <w:pPr>
      <w:autoSpaceDN w:val="0"/>
      <w:spacing w:after="160" w:line="256" w:lineRule="auto"/>
    </w:pPr>
    <w:rPr>
      <w:lang w:val="en-GB" w:eastAsia="en-US"/>
    </w:rPr>
  </w:style>
  <w:style w:type="character" w:customStyle="1" w:styleId="Style115">
    <w:name w:val="_Style 115"/>
    <w:uiPriority w:val="31"/>
    <w:qFormat/>
    <w:rsid w:val="00F45F22"/>
    <w:rPr>
      <w:smallCaps/>
      <w:color w:val="5A5A5A"/>
    </w:rPr>
  </w:style>
  <w:style w:type="character" w:customStyle="1" w:styleId="Style104">
    <w:name w:val="_Style 104"/>
    <w:uiPriority w:val="31"/>
    <w:qFormat/>
    <w:rsid w:val="00F45F22"/>
    <w:rPr>
      <w:smallCaps/>
      <w:color w:val="5A5A5A"/>
    </w:rPr>
  </w:style>
  <w:style w:type="table" w:customStyle="1" w:styleId="TableGrid25">
    <w:name w:val="Table Grid25"/>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45F22"/>
  </w:style>
  <w:style w:type="numbering" w:customStyle="1" w:styleId="NoList2">
    <w:name w:val="No List2"/>
    <w:next w:val="NoList"/>
    <w:uiPriority w:val="99"/>
    <w:semiHidden/>
    <w:unhideWhenUsed/>
    <w:rsid w:val="00F45F22"/>
  </w:style>
  <w:style w:type="numbering" w:customStyle="1" w:styleId="NoList3">
    <w:name w:val="No List3"/>
    <w:next w:val="NoList"/>
    <w:uiPriority w:val="99"/>
    <w:semiHidden/>
    <w:unhideWhenUsed/>
    <w:rsid w:val="00F45F22"/>
  </w:style>
  <w:style w:type="numbering" w:customStyle="1" w:styleId="NoList4">
    <w:name w:val="No List4"/>
    <w:next w:val="NoList"/>
    <w:uiPriority w:val="99"/>
    <w:semiHidden/>
    <w:unhideWhenUsed/>
    <w:rsid w:val="00F45F22"/>
  </w:style>
  <w:style w:type="numbering" w:customStyle="1" w:styleId="NoList5">
    <w:name w:val="No List5"/>
    <w:next w:val="NoList"/>
    <w:uiPriority w:val="99"/>
    <w:semiHidden/>
    <w:unhideWhenUsed/>
    <w:rsid w:val="00F45F22"/>
  </w:style>
  <w:style w:type="numbering" w:customStyle="1" w:styleId="NoList11">
    <w:name w:val="No List11"/>
    <w:next w:val="NoList"/>
    <w:uiPriority w:val="99"/>
    <w:semiHidden/>
    <w:unhideWhenUsed/>
    <w:rsid w:val="00F45F22"/>
  </w:style>
  <w:style w:type="numbering" w:customStyle="1" w:styleId="NoList21">
    <w:name w:val="No List21"/>
    <w:next w:val="NoList"/>
    <w:uiPriority w:val="99"/>
    <w:semiHidden/>
    <w:unhideWhenUsed/>
    <w:rsid w:val="00F45F22"/>
  </w:style>
  <w:style w:type="numbering" w:customStyle="1" w:styleId="NoList31">
    <w:name w:val="No List31"/>
    <w:next w:val="NoList"/>
    <w:uiPriority w:val="99"/>
    <w:semiHidden/>
    <w:unhideWhenUsed/>
    <w:rsid w:val="00F45F22"/>
  </w:style>
  <w:style w:type="numbering" w:customStyle="1" w:styleId="NoList41">
    <w:name w:val="No List41"/>
    <w:next w:val="NoList"/>
    <w:uiPriority w:val="99"/>
    <w:semiHidden/>
    <w:unhideWhenUsed/>
    <w:rsid w:val="00F45F22"/>
  </w:style>
  <w:style w:type="numbering" w:customStyle="1" w:styleId="NoList6">
    <w:name w:val="No List6"/>
    <w:next w:val="NoList"/>
    <w:uiPriority w:val="99"/>
    <w:semiHidden/>
    <w:unhideWhenUsed/>
    <w:rsid w:val="00F45F22"/>
  </w:style>
  <w:style w:type="numbering" w:customStyle="1" w:styleId="1fffc">
    <w:name w:val="无列表1"/>
    <w:next w:val="NoList"/>
    <w:semiHidden/>
    <w:rsid w:val="00F45F22"/>
  </w:style>
  <w:style w:type="numbering" w:customStyle="1" w:styleId="1fffd">
    <w:name w:val="リストなし1"/>
    <w:next w:val="NoList"/>
    <w:uiPriority w:val="99"/>
    <w:semiHidden/>
    <w:unhideWhenUsed/>
    <w:rsid w:val="00F45F22"/>
  </w:style>
  <w:style w:type="numbering" w:customStyle="1" w:styleId="118">
    <w:name w:val="无列表11"/>
    <w:next w:val="NoList"/>
    <w:semiHidden/>
    <w:rsid w:val="00F45F22"/>
  </w:style>
  <w:style w:type="numbering" w:customStyle="1" w:styleId="119">
    <w:name w:val="リストなし11"/>
    <w:next w:val="NoList"/>
    <w:uiPriority w:val="99"/>
    <w:semiHidden/>
    <w:unhideWhenUsed/>
    <w:rsid w:val="00F45F22"/>
  </w:style>
  <w:style w:type="numbering" w:customStyle="1" w:styleId="NoList111">
    <w:name w:val="No List111"/>
    <w:next w:val="NoList"/>
    <w:uiPriority w:val="99"/>
    <w:semiHidden/>
    <w:unhideWhenUsed/>
    <w:rsid w:val="00F45F22"/>
  </w:style>
  <w:style w:type="numbering" w:customStyle="1" w:styleId="NoList7">
    <w:name w:val="No List7"/>
    <w:next w:val="NoList"/>
    <w:uiPriority w:val="99"/>
    <w:semiHidden/>
    <w:unhideWhenUsed/>
    <w:rsid w:val="00F45F22"/>
  </w:style>
  <w:style w:type="numbering" w:customStyle="1" w:styleId="NoList12">
    <w:name w:val="No List12"/>
    <w:next w:val="NoList"/>
    <w:uiPriority w:val="99"/>
    <w:semiHidden/>
    <w:unhideWhenUsed/>
    <w:rsid w:val="00F45F22"/>
  </w:style>
  <w:style w:type="numbering" w:customStyle="1" w:styleId="NoList22">
    <w:name w:val="No List22"/>
    <w:next w:val="NoList"/>
    <w:uiPriority w:val="99"/>
    <w:semiHidden/>
    <w:unhideWhenUsed/>
    <w:rsid w:val="00F45F22"/>
  </w:style>
  <w:style w:type="numbering" w:customStyle="1" w:styleId="NoList32">
    <w:name w:val="No List32"/>
    <w:next w:val="NoList"/>
    <w:uiPriority w:val="99"/>
    <w:semiHidden/>
    <w:unhideWhenUsed/>
    <w:rsid w:val="00F45F22"/>
  </w:style>
  <w:style w:type="numbering" w:customStyle="1" w:styleId="NoList42">
    <w:name w:val="No List42"/>
    <w:next w:val="NoList"/>
    <w:uiPriority w:val="99"/>
    <w:semiHidden/>
    <w:unhideWhenUsed/>
    <w:rsid w:val="00F45F22"/>
  </w:style>
  <w:style w:type="numbering" w:customStyle="1" w:styleId="NoList51">
    <w:name w:val="No List51"/>
    <w:next w:val="NoList"/>
    <w:uiPriority w:val="99"/>
    <w:semiHidden/>
    <w:unhideWhenUsed/>
    <w:rsid w:val="00F45F22"/>
  </w:style>
  <w:style w:type="numbering" w:customStyle="1" w:styleId="NoList211">
    <w:name w:val="No List211"/>
    <w:next w:val="NoList"/>
    <w:uiPriority w:val="99"/>
    <w:semiHidden/>
    <w:unhideWhenUsed/>
    <w:rsid w:val="00F45F22"/>
  </w:style>
  <w:style w:type="numbering" w:customStyle="1" w:styleId="NoList311">
    <w:name w:val="No List311"/>
    <w:next w:val="NoList"/>
    <w:uiPriority w:val="99"/>
    <w:semiHidden/>
    <w:unhideWhenUsed/>
    <w:rsid w:val="00F45F22"/>
  </w:style>
  <w:style w:type="numbering" w:customStyle="1" w:styleId="NoList411">
    <w:name w:val="No List411"/>
    <w:next w:val="NoList"/>
    <w:uiPriority w:val="99"/>
    <w:semiHidden/>
    <w:unhideWhenUsed/>
    <w:rsid w:val="00F45F22"/>
  </w:style>
  <w:style w:type="numbering" w:customStyle="1" w:styleId="NoList61">
    <w:name w:val="No List61"/>
    <w:next w:val="NoList"/>
    <w:uiPriority w:val="99"/>
    <w:semiHidden/>
    <w:unhideWhenUsed/>
    <w:rsid w:val="00F45F22"/>
  </w:style>
  <w:style w:type="numbering" w:customStyle="1" w:styleId="1111">
    <w:name w:val="无列表111"/>
    <w:next w:val="NoList"/>
    <w:semiHidden/>
    <w:rsid w:val="00F45F22"/>
  </w:style>
  <w:style w:type="numbering" w:customStyle="1" w:styleId="NoList1111">
    <w:name w:val="No List1111"/>
    <w:next w:val="NoList"/>
    <w:uiPriority w:val="99"/>
    <w:semiHidden/>
    <w:unhideWhenUsed/>
    <w:rsid w:val="00F45F22"/>
  </w:style>
  <w:style w:type="numbering" w:customStyle="1" w:styleId="NoList71">
    <w:name w:val="No List71"/>
    <w:next w:val="NoList"/>
    <w:uiPriority w:val="99"/>
    <w:semiHidden/>
    <w:unhideWhenUsed/>
    <w:rsid w:val="00F45F22"/>
  </w:style>
  <w:style w:type="numbering" w:customStyle="1" w:styleId="NoList121">
    <w:name w:val="No List121"/>
    <w:next w:val="NoList"/>
    <w:uiPriority w:val="99"/>
    <w:semiHidden/>
    <w:unhideWhenUsed/>
    <w:rsid w:val="00F45F22"/>
  </w:style>
  <w:style w:type="numbering" w:customStyle="1" w:styleId="NoList221">
    <w:name w:val="No List221"/>
    <w:next w:val="NoList"/>
    <w:uiPriority w:val="99"/>
    <w:semiHidden/>
    <w:unhideWhenUsed/>
    <w:rsid w:val="00F45F22"/>
  </w:style>
  <w:style w:type="numbering" w:customStyle="1" w:styleId="NoList321">
    <w:name w:val="No List321"/>
    <w:next w:val="NoList"/>
    <w:uiPriority w:val="99"/>
    <w:semiHidden/>
    <w:unhideWhenUsed/>
    <w:rsid w:val="00F45F22"/>
  </w:style>
  <w:style w:type="numbering" w:customStyle="1" w:styleId="NoList8">
    <w:name w:val="No List8"/>
    <w:next w:val="NoList"/>
    <w:uiPriority w:val="99"/>
    <w:semiHidden/>
    <w:unhideWhenUsed/>
    <w:rsid w:val="00F45F22"/>
  </w:style>
  <w:style w:type="numbering" w:customStyle="1" w:styleId="NoList13">
    <w:name w:val="No List13"/>
    <w:next w:val="NoList"/>
    <w:uiPriority w:val="99"/>
    <w:semiHidden/>
    <w:unhideWhenUsed/>
    <w:rsid w:val="00F45F22"/>
  </w:style>
  <w:style w:type="numbering" w:customStyle="1" w:styleId="NoList23">
    <w:name w:val="No List23"/>
    <w:next w:val="NoList"/>
    <w:uiPriority w:val="99"/>
    <w:semiHidden/>
    <w:unhideWhenUsed/>
    <w:rsid w:val="00F45F22"/>
  </w:style>
  <w:style w:type="numbering" w:customStyle="1" w:styleId="NoList33">
    <w:name w:val="No List33"/>
    <w:next w:val="NoList"/>
    <w:uiPriority w:val="99"/>
    <w:semiHidden/>
    <w:unhideWhenUsed/>
    <w:rsid w:val="00F45F22"/>
  </w:style>
  <w:style w:type="numbering" w:customStyle="1" w:styleId="NoList43">
    <w:name w:val="No List43"/>
    <w:next w:val="NoList"/>
    <w:uiPriority w:val="99"/>
    <w:semiHidden/>
    <w:unhideWhenUsed/>
    <w:rsid w:val="00F45F22"/>
  </w:style>
  <w:style w:type="numbering" w:customStyle="1" w:styleId="NoList52">
    <w:name w:val="No List52"/>
    <w:next w:val="NoList"/>
    <w:uiPriority w:val="99"/>
    <w:semiHidden/>
    <w:unhideWhenUsed/>
    <w:rsid w:val="00F45F22"/>
  </w:style>
  <w:style w:type="numbering" w:customStyle="1" w:styleId="NoList62">
    <w:name w:val="No List62"/>
    <w:next w:val="NoList"/>
    <w:uiPriority w:val="99"/>
    <w:semiHidden/>
    <w:unhideWhenUsed/>
    <w:rsid w:val="00F45F22"/>
  </w:style>
  <w:style w:type="numbering" w:customStyle="1" w:styleId="NoList72">
    <w:name w:val="No List72"/>
    <w:next w:val="NoList"/>
    <w:uiPriority w:val="99"/>
    <w:semiHidden/>
    <w:unhideWhenUsed/>
    <w:rsid w:val="00F45F22"/>
  </w:style>
  <w:style w:type="numbering" w:customStyle="1" w:styleId="NoList81">
    <w:name w:val="No List81"/>
    <w:next w:val="NoList"/>
    <w:uiPriority w:val="99"/>
    <w:semiHidden/>
    <w:unhideWhenUsed/>
    <w:rsid w:val="00F45F22"/>
  </w:style>
  <w:style w:type="numbering" w:customStyle="1" w:styleId="NoList9">
    <w:name w:val="No List9"/>
    <w:next w:val="NoList"/>
    <w:uiPriority w:val="99"/>
    <w:semiHidden/>
    <w:unhideWhenUsed/>
    <w:rsid w:val="00F45F22"/>
  </w:style>
  <w:style w:type="numbering" w:customStyle="1" w:styleId="NoList112">
    <w:name w:val="No List112"/>
    <w:next w:val="NoList"/>
    <w:uiPriority w:val="99"/>
    <w:semiHidden/>
    <w:unhideWhenUsed/>
    <w:rsid w:val="00F45F22"/>
  </w:style>
  <w:style w:type="numbering" w:customStyle="1" w:styleId="NoList212">
    <w:name w:val="No List212"/>
    <w:next w:val="NoList"/>
    <w:uiPriority w:val="99"/>
    <w:semiHidden/>
    <w:unhideWhenUsed/>
    <w:rsid w:val="00F45F22"/>
  </w:style>
  <w:style w:type="numbering" w:customStyle="1" w:styleId="NoList312">
    <w:name w:val="No List312"/>
    <w:next w:val="NoList"/>
    <w:uiPriority w:val="99"/>
    <w:semiHidden/>
    <w:unhideWhenUsed/>
    <w:rsid w:val="00F45F22"/>
  </w:style>
  <w:style w:type="numbering" w:customStyle="1" w:styleId="NoList412">
    <w:name w:val="No List412"/>
    <w:next w:val="NoList"/>
    <w:uiPriority w:val="99"/>
    <w:semiHidden/>
    <w:unhideWhenUsed/>
    <w:rsid w:val="00F45F22"/>
  </w:style>
  <w:style w:type="numbering" w:customStyle="1" w:styleId="NoList511">
    <w:name w:val="No List511"/>
    <w:next w:val="NoList"/>
    <w:uiPriority w:val="99"/>
    <w:semiHidden/>
    <w:unhideWhenUsed/>
    <w:rsid w:val="00F45F22"/>
  </w:style>
  <w:style w:type="numbering" w:customStyle="1" w:styleId="NoList611">
    <w:name w:val="No List611"/>
    <w:next w:val="NoList"/>
    <w:uiPriority w:val="99"/>
    <w:semiHidden/>
    <w:unhideWhenUsed/>
    <w:rsid w:val="00F45F22"/>
  </w:style>
  <w:style w:type="numbering" w:customStyle="1" w:styleId="NoList711">
    <w:name w:val="No List711"/>
    <w:next w:val="NoList"/>
    <w:uiPriority w:val="99"/>
    <w:semiHidden/>
    <w:unhideWhenUsed/>
    <w:rsid w:val="00F45F22"/>
  </w:style>
  <w:style w:type="numbering" w:customStyle="1" w:styleId="NoList811">
    <w:name w:val="No List811"/>
    <w:next w:val="NoList"/>
    <w:uiPriority w:val="99"/>
    <w:semiHidden/>
    <w:unhideWhenUsed/>
    <w:rsid w:val="00F45F22"/>
  </w:style>
  <w:style w:type="numbering" w:customStyle="1" w:styleId="NoList91">
    <w:name w:val="No List91"/>
    <w:next w:val="NoList"/>
    <w:uiPriority w:val="99"/>
    <w:semiHidden/>
    <w:unhideWhenUsed/>
    <w:rsid w:val="00F45F22"/>
  </w:style>
  <w:style w:type="numbering" w:customStyle="1" w:styleId="NoList10">
    <w:name w:val="No List10"/>
    <w:next w:val="NoList"/>
    <w:uiPriority w:val="99"/>
    <w:semiHidden/>
    <w:unhideWhenUsed/>
    <w:rsid w:val="00F45F22"/>
  </w:style>
  <w:style w:type="numbering" w:customStyle="1" w:styleId="LFO191">
    <w:name w:val="LFO191"/>
    <w:basedOn w:val="NoList"/>
    <w:rsid w:val="00F45F22"/>
  </w:style>
  <w:style w:type="numbering" w:customStyle="1" w:styleId="NoList122">
    <w:name w:val="No List122"/>
    <w:next w:val="NoList"/>
    <w:uiPriority w:val="99"/>
    <w:semiHidden/>
    <w:rsid w:val="00F45F22"/>
  </w:style>
  <w:style w:type="numbering" w:customStyle="1" w:styleId="NoList1112">
    <w:name w:val="No List1112"/>
    <w:next w:val="NoList"/>
    <w:uiPriority w:val="99"/>
    <w:semiHidden/>
    <w:unhideWhenUsed/>
    <w:rsid w:val="00F45F22"/>
  </w:style>
  <w:style w:type="numbering" w:customStyle="1" w:styleId="124">
    <w:name w:val="无列表12"/>
    <w:next w:val="NoList"/>
    <w:semiHidden/>
    <w:rsid w:val="00F45F22"/>
  </w:style>
  <w:style w:type="numbering" w:customStyle="1" w:styleId="125">
    <w:name w:val="リストなし12"/>
    <w:next w:val="NoList"/>
    <w:uiPriority w:val="99"/>
    <w:semiHidden/>
    <w:unhideWhenUsed/>
    <w:rsid w:val="00F45F22"/>
  </w:style>
  <w:style w:type="numbering" w:customStyle="1" w:styleId="1120">
    <w:name w:val="无列表112"/>
    <w:next w:val="NoList"/>
    <w:semiHidden/>
    <w:rsid w:val="00F45F22"/>
  </w:style>
  <w:style w:type="numbering" w:customStyle="1" w:styleId="1112">
    <w:name w:val="リストなし111"/>
    <w:next w:val="NoList"/>
    <w:uiPriority w:val="99"/>
    <w:semiHidden/>
    <w:unhideWhenUsed/>
    <w:rsid w:val="00F45F22"/>
  </w:style>
  <w:style w:type="numbering" w:customStyle="1" w:styleId="NoList222">
    <w:name w:val="No List222"/>
    <w:next w:val="NoList"/>
    <w:uiPriority w:val="99"/>
    <w:semiHidden/>
    <w:unhideWhenUsed/>
    <w:rsid w:val="00F45F22"/>
  </w:style>
  <w:style w:type="numbering" w:customStyle="1" w:styleId="NoList322">
    <w:name w:val="No List322"/>
    <w:next w:val="NoList"/>
    <w:uiPriority w:val="99"/>
    <w:semiHidden/>
    <w:unhideWhenUsed/>
    <w:rsid w:val="00F45F22"/>
  </w:style>
  <w:style w:type="numbering" w:customStyle="1" w:styleId="NoList421">
    <w:name w:val="No List421"/>
    <w:next w:val="NoList"/>
    <w:uiPriority w:val="99"/>
    <w:semiHidden/>
    <w:unhideWhenUsed/>
    <w:rsid w:val="00F45F22"/>
  </w:style>
  <w:style w:type="numbering" w:customStyle="1" w:styleId="NoList2111">
    <w:name w:val="No List2111"/>
    <w:next w:val="NoList"/>
    <w:uiPriority w:val="99"/>
    <w:semiHidden/>
    <w:unhideWhenUsed/>
    <w:rsid w:val="00F45F22"/>
  </w:style>
  <w:style w:type="numbering" w:customStyle="1" w:styleId="NoList3111">
    <w:name w:val="No List3111"/>
    <w:next w:val="NoList"/>
    <w:uiPriority w:val="99"/>
    <w:semiHidden/>
    <w:unhideWhenUsed/>
    <w:rsid w:val="00F45F22"/>
  </w:style>
  <w:style w:type="numbering" w:customStyle="1" w:styleId="NoList4111">
    <w:name w:val="No List4111"/>
    <w:next w:val="NoList"/>
    <w:uiPriority w:val="99"/>
    <w:semiHidden/>
    <w:unhideWhenUsed/>
    <w:rsid w:val="00F45F22"/>
  </w:style>
  <w:style w:type="numbering" w:customStyle="1" w:styleId="11110">
    <w:name w:val="无列表1111"/>
    <w:next w:val="NoList"/>
    <w:semiHidden/>
    <w:rsid w:val="00F45F22"/>
  </w:style>
  <w:style w:type="numbering" w:customStyle="1" w:styleId="NoList11111">
    <w:name w:val="No List11111"/>
    <w:next w:val="NoList"/>
    <w:uiPriority w:val="99"/>
    <w:semiHidden/>
    <w:unhideWhenUsed/>
    <w:rsid w:val="00F45F22"/>
  </w:style>
  <w:style w:type="numbering" w:customStyle="1" w:styleId="NoList1211">
    <w:name w:val="No List1211"/>
    <w:next w:val="NoList"/>
    <w:uiPriority w:val="99"/>
    <w:semiHidden/>
    <w:unhideWhenUsed/>
    <w:rsid w:val="00F45F22"/>
  </w:style>
  <w:style w:type="numbering" w:customStyle="1" w:styleId="NoList2211">
    <w:name w:val="No List2211"/>
    <w:next w:val="NoList"/>
    <w:uiPriority w:val="99"/>
    <w:semiHidden/>
    <w:unhideWhenUsed/>
    <w:rsid w:val="00F45F22"/>
  </w:style>
  <w:style w:type="numbering" w:customStyle="1" w:styleId="NoList3211">
    <w:name w:val="No List3211"/>
    <w:next w:val="NoList"/>
    <w:uiPriority w:val="99"/>
    <w:semiHidden/>
    <w:unhideWhenUsed/>
    <w:rsid w:val="00F45F22"/>
  </w:style>
  <w:style w:type="numbering" w:customStyle="1" w:styleId="NoList14">
    <w:name w:val="No List14"/>
    <w:next w:val="NoList"/>
    <w:uiPriority w:val="99"/>
    <w:semiHidden/>
    <w:unhideWhenUsed/>
    <w:rsid w:val="00F45F22"/>
  </w:style>
  <w:style w:type="numbering" w:customStyle="1" w:styleId="NoList15">
    <w:name w:val="No List15"/>
    <w:next w:val="NoList"/>
    <w:uiPriority w:val="99"/>
    <w:semiHidden/>
    <w:unhideWhenUsed/>
    <w:rsid w:val="00F45F22"/>
  </w:style>
  <w:style w:type="numbering" w:customStyle="1" w:styleId="NoList24">
    <w:name w:val="No List24"/>
    <w:next w:val="NoList"/>
    <w:uiPriority w:val="99"/>
    <w:semiHidden/>
    <w:unhideWhenUsed/>
    <w:rsid w:val="00F45F22"/>
  </w:style>
  <w:style w:type="numbering" w:customStyle="1" w:styleId="NoList34">
    <w:name w:val="No List34"/>
    <w:next w:val="NoList"/>
    <w:uiPriority w:val="99"/>
    <w:semiHidden/>
    <w:unhideWhenUsed/>
    <w:rsid w:val="00F45F22"/>
  </w:style>
  <w:style w:type="numbering" w:customStyle="1" w:styleId="NoList44">
    <w:name w:val="No List44"/>
    <w:next w:val="NoList"/>
    <w:uiPriority w:val="99"/>
    <w:semiHidden/>
    <w:unhideWhenUsed/>
    <w:rsid w:val="00F45F22"/>
  </w:style>
  <w:style w:type="numbering" w:customStyle="1" w:styleId="NoList53">
    <w:name w:val="No List53"/>
    <w:next w:val="NoList"/>
    <w:uiPriority w:val="99"/>
    <w:semiHidden/>
    <w:unhideWhenUsed/>
    <w:rsid w:val="00F45F22"/>
  </w:style>
  <w:style w:type="numbering" w:customStyle="1" w:styleId="NoList63">
    <w:name w:val="No List63"/>
    <w:next w:val="NoList"/>
    <w:uiPriority w:val="99"/>
    <w:semiHidden/>
    <w:unhideWhenUsed/>
    <w:rsid w:val="00F45F22"/>
  </w:style>
  <w:style w:type="numbering" w:customStyle="1" w:styleId="NoList73">
    <w:name w:val="No List73"/>
    <w:next w:val="NoList"/>
    <w:uiPriority w:val="99"/>
    <w:semiHidden/>
    <w:unhideWhenUsed/>
    <w:rsid w:val="00F45F22"/>
  </w:style>
  <w:style w:type="numbering" w:customStyle="1" w:styleId="NoList82">
    <w:name w:val="No List82"/>
    <w:next w:val="NoList"/>
    <w:uiPriority w:val="99"/>
    <w:semiHidden/>
    <w:unhideWhenUsed/>
    <w:rsid w:val="00F45F22"/>
  </w:style>
  <w:style w:type="numbering" w:customStyle="1" w:styleId="NoList92">
    <w:name w:val="No List92"/>
    <w:next w:val="NoList"/>
    <w:uiPriority w:val="99"/>
    <w:semiHidden/>
    <w:unhideWhenUsed/>
    <w:rsid w:val="00F45F22"/>
  </w:style>
  <w:style w:type="numbering" w:customStyle="1" w:styleId="NoList113">
    <w:name w:val="No List113"/>
    <w:next w:val="NoList"/>
    <w:uiPriority w:val="99"/>
    <w:semiHidden/>
    <w:unhideWhenUsed/>
    <w:rsid w:val="00F45F22"/>
  </w:style>
  <w:style w:type="numbering" w:customStyle="1" w:styleId="NoList213">
    <w:name w:val="No List213"/>
    <w:next w:val="NoList"/>
    <w:uiPriority w:val="99"/>
    <w:semiHidden/>
    <w:unhideWhenUsed/>
    <w:rsid w:val="00F45F22"/>
  </w:style>
  <w:style w:type="numbering" w:customStyle="1" w:styleId="NoList313">
    <w:name w:val="No List313"/>
    <w:next w:val="NoList"/>
    <w:uiPriority w:val="99"/>
    <w:semiHidden/>
    <w:unhideWhenUsed/>
    <w:rsid w:val="00F45F22"/>
  </w:style>
  <w:style w:type="numbering" w:customStyle="1" w:styleId="NoList413">
    <w:name w:val="No List413"/>
    <w:next w:val="NoList"/>
    <w:uiPriority w:val="99"/>
    <w:semiHidden/>
    <w:unhideWhenUsed/>
    <w:rsid w:val="00F45F22"/>
  </w:style>
  <w:style w:type="numbering" w:customStyle="1" w:styleId="NoList512">
    <w:name w:val="No List512"/>
    <w:next w:val="NoList"/>
    <w:uiPriority w:val="99"/>
    <w:semiHidden/>
    <w:unhideWhenUsed/>
    <w:rsid w:val="00F45F22"/>
  </w:style>
  <w:style w:type="numbering" w:customStyle="1" w:styleId="NoList612">
    <w:name w:val="No List612"/>
    <w:next w:val="NoList"/>
    <w:uiPriority w:val="99"/>
    <w:semiHidden/>
    <w:unhideWhenUsed/>
    <w:rsid w:val="00F45F22"/>
  </w:style>
  <w:style w:type="numbering" w:customStyle="1" w:styleId="NoList712">
    <w:name w:val="No List712"/>
    <w:next w:val="NoList"/>
    <w:uiPriority w:val="99"/>
    <w:semiHidden/>
    <w:unhideWhenUsed/>
    <w:rsid w:val="00F45F22"/>
  </w:style>
  <w:style w:type="numbering" w:customStyle="1" w:styleId="NoList812">
    <w:name w:val="No List812"/>
    <w:next w:val="NoList"/>
    <w:uiPriority w:val="99"/>
    <w:semiHidden/>
    <w:unhideWhenUsed/>
    <w:rsid w:val="00F45F22"/>
  </w:style>
  <w:style w:type="numbering" w:customStyle="1" w:styleId="NoList911">
    <w:name w:val="No List911"/>
    <w:next w:val="NoList"/>
    <w:uiPriority w:val="99"/>
    <w:semiHidden/>
    <w:unhideWhenUsed/>
    <w:rsid w:val="00F45F22"/>
  </w:style>
  <w:style w:type="numbering" w:customStyle="1" w:styleId="LFO192">
    <w:name w:val="LFO192"/>
    <w:basedOn w:val="NoList"/>
    <w:rsid w:val="00F45F22"/>
  </w:style>
  <w:style w:type="numbering" w:customStyle="1" w:styleId="NoList101">
    <w:name w:val="No List101"/>
    <w:next w:val="NoList"/>
    <w:uiPriority w:val="99"/>
    <w:semiHidden/>
    <w:unhideWhenUsed/>
    <w:rsid w:val="00F45F22"/>
  </w:style>
  <w:style w:type="numbering" w:customStyle="1" w:styleId="LFO1911">
    <w:name w:val="LFO1911"/>
    <w:basedOn w:val="NoList"/>
    <w:rsid w:val="00F45F22"/>
  </w:style>
  <w:style w:type="numbering" w:customStyle="1" w:styleId="NoList123">
    <w:name w:val="No List123"/>
    <w:next w:val="NoList"/>
    <w:uiPriority w:val="99"/>
    <w:semiHidden/>
    <w:rsid w:val="00F45F22"/>
  </w:style>
  <w:style w:type="numbering" w:customStyle="1" w:styleId="NoList1113">
    <w:name w:val="No List1113"/>
    <w:next w:val="NoList"/>
    <w:uiPriority w:val="99"/>
    <w:semiHidden/>
    <w:unhideWhenUsed/>
    <w:rsid w:val="00F45F22"/>
  </w:style>
  <w:style w:type="numbering" w:customStyle="1" w:styleId="131">
    <w:name w:val="无列表13"/>
    <w:next w:val="NoList"/>
    <w:semiHidden/>
    <w:rsid w:val="00F45F22"/>
  </w:style>
  <w:style w:type="numbering" w:customStyle="1" w:styleId="132">
    <w:name w:val="リストなし13"/>
    <w:next w:val="NoList"/>
    <w:uiPriority w:val="99"/>
    <w:semiHidden/>
    <w:unhideWhenUsed/>
    <w:rsid w:val="00F45F22"/>
  </w:style>
  <w:style w:type="numbering" w:customStyle="1" w:styleId="1130">
    <w:name w:val="无列表113"/>
    <w:next w:val="NoList"/>
    <w:semiHidden/>
    <w:rsid w:val="00F45F22"/>
  </w:style>
  <w:style w:type="numbering" w:customStyle="1" w:styleId="1121">
    <w:name w:val="リストなし112"/>
    <w:next w:val="NoList"/>
    <w:uiPriority w:val="99"/>
    <w:semiHidden/>
    <w:unhideWhenUsed/>
    <w:rsid w:val="00F45F22"/>
  </w:style>
  <w:style w:type="numbering" w:customStyle="1" w:styleId="NoList223">
    <w:name w:val="No List223"/>
    <w:next w:val="NoList"/>
    <w:uiPriority w:val="99"/>
    <w:semiHidden/>
    <w:unhideWhenUsed/>
    <w:rsid w:val="00F45F22"/>
  </w:style>
  <w:style w:type="numbering" w:customStyle="1" w:styleId="NoList323">
    <w:name w:val="No List323"/>
    <w:next w:val="NoList"/>
    <w:uiPriority w:val="99"/>
    <w:semiHidden/>
    <w:unhideWhenUsed/>
    <w:rsid w:val="00F45F22"/>
  </w:style>
  <w:style w:type="numbering" w:customStyle="1" w:styleId="NoList422">
    <w:name w:val="No List422"/>
    <w:next w:val="NoList"/>
    <w:uiPriority w:val="99"/>
    <w:semiHidden/>
    <w:unhideWhenUsed/>
    <w:rsid w:val="00F45F22"/>
  </w:style>
  <w:style w:type="numbering" w:customStyle="1" w:styleId="NoList2112">
    <w:name w:val="No List2112"/>
    <w:next w:val="NoList"/>
    <w:uiPriority w:val="99"/>
    <w:semiHidden/>
    <w:unhideWhenUsed/>
    <w:rsid w:val="00F45F22"/>
  </w:style>
  <w:style w:type="numbering" w:customStyle="1" w:styleId="NoList3112">
    <w:name w:val="No List3112"/>
    <w:next w:val="NoList"/>
    <w:uiPriority w:val="99"/>
    <w:semiHidden/>
    <w:unhideWhenUsed/>
    <w:rsid w:val="00F45F22"/>
  </w:style>
  <w:style w:type="numbering" w:customStyle="1" w:styleId="NoList4112">
    <w:name w:val="No List4112"/>
    <w:next w:val="NoList"/>
    <w:uiPriority w:val="99"/>
    <w:semiHidden/>
    <w:unhideWhenUsed/>
    <w:rsid w:val="00F45F22"/>
  </w:style>
  <w:style w:type="numbering" w:customStyle="1" w:styleId="11120">
    <w:name w:val="无列表1112"/>
    <w:next w:val="NoList"/>
    <w:semiHidden/>
    <w:rsid w:val="00F45F22"/>
  </w:style>
  <w:style w:type="numbering" w:customStyle="1" w:styleId="NoList11112">
    <w:name w:val="No List11112"/>
    <w:next w:val="NoList"/>
    <w:uiPriority w:val="99"/>
    <w:semiHidden/>
    <w:unhideWhenUsed/>
    <w:rsid w:val="00F45F22"/>
  </w:style>
  <w:style w:type="numbering" w:customStyle="1" w:styleId="NoList1212">
    <w:name w:val="No List1212"/>
    <w:next w:val="NoList"/>
    <w:uiPriority w:val="99"/>
    <w:semiHidden/>
    <w:unhideWhenUsed/>
    <w:rsid w:val="00F45F22"/>
  </w:style>
  <w:style w:type="numbering" w:customStyle="1" w:styleId="NoList2212">
    <w:name w:val="No List2212"/>
    <w:next w:val="NoList"/>
    <w:uiPriority w:val="99"/>
    <w:semiHidden/>
    <w:unhideWhenUsed/>
    <w:rsid w:val="00F45F22"/>
  </w:style>
  <w:style w:type="numbering" w:customStyle="1" w:styleId="NoList3212">
    <w:name w:val="No List3212"/>
    <w:next w:val="NoList"/>
    <w:uiPriority w:val="99"/>
    <w:semiHidden/>
    <w:unhideWhenUsed/>
    <w:rsid w:val="00F45F22"/>
  </w:style>
  <w:style w:type="numbering" w:customStyle="1" w:styleId="NoList16">
    <w:name w:val="No List16"/>
    <w:next w:val="NoList"/>
    <w:uiPriority w:val="99"/>
    <w:semiHidden/>
    <w:unhideWhenUsed/>
    <w:rsid w:val="00F45F22"/>
  </w:style>
  <w:style w:type="numbering" w:customStyle="1" w:styleId="NoList17">
    <w:name w:val="No List17"/>
    <w:next w:val="NoList"/>
    <w:uiPriority w:val="99"/>
    <w:semiHidden/>
    <w:unhideWhenUsed/>
    <w:rsid w:val="00F45F22"/>
  </w:style>
  <w:style w:type="numbering" w:customStyle="1" w:styleId="NoList25">
    <w:name w:val="No List25"/>
    <w:next w:val="NoList"/>
    <w:uiPriority w:val="99"/>
    <w:semiHidden/>
    <w:unhideWhenUsed/>
    <w:rsid w:val="00F45F22"/>
  </w:style>
  <w:style w:type="numbering" w:customStyle="1" w:styleId="NoList35">
    <w:name w:val="No List35"/>
    <w:next w:val="NoList"/>
    <w:uiPriority w:val="99"/>
    <w:semiHidden/>
    <w:unhideWhenUsed/>
    <w:rsid w:val="00F45F22"/>
  </w:style>
  <w:style w:type="numbering" w:customStyle="1" w:styleId="NoList45">
    <w:name w:val="No List45"/>
    <w:next w:val="NoList"/>
    <w:uiPriority w:val="99"/>
    <w:semiHidden/>
    <w:unhideWhenUsed/>
    <w:rsid w:val="00F45F22"/>
  </w:style>
  <w:style w:type="numbering" w:customStyle="1" w:styleId="NoList54">
    <w:name w:val="No List54"/>
    <w:next w:val="NoList"/>
    <w:uiPriority w:val="99"/>
    <w:semiHidden/>
    <w:unhideWhenUsed/>
    <w:rsid w:val="00F45F22"/>
  </w:style>
  <w:style w:type="numbering" w:customStyle="1" w:styleId="NoList64">
    <w:name w:val="No List64"/>
    <w:next w:val="NoList"/>
    <w:uiPriority w:val="99"/>
    <w:semiHidden/>
    <w:unhideWhenUsed/>
    <w:rsid w:val="00F45F22"/>
  </w:style>
  <w:style w:type="numbering" w:customStyle="1" w:styleId="NoList74">
    <w:name w:val="No List74"/>
    <w:next w:val="NoList"/>
    <w:uiPriority w:val="99"/>
    <w:semiHidden/>
    <w:unhideWhenUsed/>
    <w:rsid w:val="00F45F22"/>
  </w:style>
  <w:style w:type="numbering" w:customStyle="1" w:styleId="NoList83">
    <w:name w:val="No List83"/>
    <w:next w:val="NoList"/>
    <w:uiPriority w:val="99"/>
    <w:semiHidden/>
    <w:unhideWhenUsed/>
    <w:rsid w:val="00F45F22"/>
  </w:style>
  <w:style w:type="numbering" w:customStyle="1" w:styleId="NoList93">
    <w:name w:val="No List93"/>
    <w:next w:val="NoList"/>
    <w:uiPriority w:val="99"/>
    <w:semiHidden/>
    <w:unhideWhenUsed/>
    <w:rsid w:val="00F45F22"/>
  </w:style>
  <w:style w:type="numbering" w:customStyle="1" w:styleId="NoList114">
    <w:name w:val="No List114"/>
    <w:next w:val="NoList"/>
    <w:uiPriority w:val="99"/>
    <w:semiHidden/>
    <w:unhideWhenUsed/>
    <w:rsid w:val="00F45F22"/>
  </w:style>
  <w:style w:type="numbering" w:customStyle="1" w:styleId="NoList214">
    <w:name w:val="No List214"/>
    <w:next w:val="NoList"/>
    <w:uiPriority w:val="99"/>
    <w:semiHidden/>
    <w:unhideWhenUsed/>
    <w:rsid w:val="00F45F22"/>
  </w:style>
  <w:style w:type="numbering" w:customStyle="1" w:styleId="NoList314">
    <w:name w:val="No List314"/>
    <w:next w:val="NoList"/>
    <w:uiPriority w:val="99"/>
    <w:semiHidden/>
    <w:unhideWhenUsed/>
    <w:rsid w:val="00F45F22"/>
  </w:style>
  <w:style w:type="numbering" w:customStyle="1" w:styleId="NoList414">
    <w:name w:val="No List414"/>
    <w:next w:val="NoList"/>
    <w:uiPriority w:val="99"/>
    <w:semiHidden/>
    <w:unhideWhenUsed/>
    <w:rsid w:val="00F45F22"/>
  </w:style>
  <w:style w:type="numbering" w:customStyle="1" w:styleId="NoList513">
    <w:name w:val="No List513"/>
    <w:next w:val="NoList"/>
    <w:uiPriority w:val="99"/>
    <w:semiHidden/>
    <w:unhideWhenUsed/>
    <w:rsid w:val="00F45F22"/>
  </w:style>
  <w:style w:type="numbering" w:customStyle="1" w:styleId="NoList613">
    <w:name w:val="No List613"/>
    <w:next w:val="NoList"/>
    <w:uiPriority w:val="99"/>
    <w:semiHidden/>
    <w:unhideWhenUsed/>
    <w:rsid w:val="00F45F22"/>
  </w:style>
  <w:style w:type="numbering" w:customStyle="1" w:styleId="NoList713">
    <w:name w:val="No List713"/>
    <w:next w:val="NoList"/>
    <w:uiPriority w:val="99"/>
    <w:semiHidden/>
    <w:unhideWhenUsed/>
    <w:rsid w:val="00F45F22"/>
  </w:style>
  <w:style w:type="numbering" w:customStyle="1" w:styleId="NoList813">
    <w:name w:val="No List813"/>
    <w:next w:val="NoList"/>
    <w:uiPriority w:val="99"/>
    <w:semiHidden/>
    <w:unhideWhenUsed/>
    <w:rsid w:val="00F45F22"/>
  </w:style>
  <w:style w:type="numbering" w:customStyle="1" w:styleId="NoList912">
    <w:name w:val="No List912"/>
    <w:next w:val="NoList"/>
    <w:uiPriority w:val="99"/>
    <w:semiHidden/>
    <w:unhideWhenUsed/>
    <w:rsid w:val="00F45F22"/>
  </w:style>
  <w:style w:type="numbering" w:customStyle="1" w:styleId="LFO193">
    <w:name w:val="LFO193"/>
    <w:basedOn w:val="NoList"/>
    <w:rsid w:val="00F45F22"/>
  </w:style>
  <w:style w:type="numbering" w:customStyle="1" w:styleId="NoList102">
    <w:name w:val="No List102"/>
    <w:next w:val="NoList"/>
    <w:uiPriority w:val="99"/>
    <w:semiHidden/>
    <w:unhideWhenUsed/>
    <w:rsid w:val="00F45F22"/>
  </w:style>
  <w:style w:type="numbering" w:customStyle="1" w:styleId="LFO1912">
    <w:name w:val="LFO1912"/>
    <w:basedOn w:val="NoList"/>
    <w:rsid w:val="00F45F22"/>
  </w:style>
  <w:style w:type="numbering" w:customStyle="1" w:styleId="NoList124">
    <w:name w:val="No List124"/>
    <w:next w:val="NoList"/>
    <w:uiPriority w:val="99"/>
    <w:semiHidden/>
    <w:rsid w:val="00F45F22"/>
  </w:style>
  <w:style w:type="numbering" w:customStyle="1" w:styleId="NoList1114">
    <w:name w:val="No List1114"/>
    <w:next w:val="NoList"/>
    <w:uiPriority w:val="99"/>
    <w:semiHidden/>
    <w:unhideWhenUsed/>
    <w:rsid w:val="00F45F22"/>
  </w:style>
  <w:style w:type="numbering" w:customStyle="1" w:styleId="140">
    <w:name w:val="无列表14"/>
    <w:next w:val="NoList"/>
    <w:semiHidden/>
    <w:rsid w:val="00F45F22"/>
  </w:style>
  <w:style w:type="numbering" w:customStyle="1" w:styleId="141">
    <w:name w:val="リストなし14"/>
    <w:next w:val="NoList"/>
    <w:uiPriority w:val="99"/>
    <w:semiHidden/>
    <w:unhideWhenUsed/>
    <w:rsid w:val="00F45F22"/>
  </w:style>
  <w:style w:type="numbering" w:customStyle="1" w:styleId="1140">
    <w:name w:val="无列表114"/>
    <w:next w:val="NoList"/>
    <w:semiHidden/>
    <w:rsid w:val="00F45F22"/>
  </w:style>
  <w:style w:type="numbering" w:customStyle="1" w:styleId="1131">
    <w:name w:val="リストなし113"/>
    <w:next w:val="NoList"/>
    <w:uiPriority w:val="99"/>
    <w:semiHidden/>
    <w:unhideWhenUsed/>
    <w:rsid w:val="00F45F22"/>
  </w:style>
  <w:style w:type="numbering" w:customStyle="1" w:styleId="NoList224">
    <w:name w:val="No List224"/>
    <w:next w:val="NoList"/>
    <w:uiPriority w:val="99"/>
    <w:semiHidden/>
    <w:unhideWhenUsed/>
    <w:rsid w:val="00F45F22"/>
  </w:style>
  <w:style w:type="numbering" w:customStyle="1" w:styleId="NoList324">
    <w:name w:val="No List324"/>
    <w:next w:val="NoList"/>
    <w:uiPriority w:val="99"/>
    <w:semiHidden/>
    <w:unhideWhenUsed/>
    <w:rsid w:val="00F45F22"/>
  </w:style>
  <w:style w:type="numbering" w:customStyle="1" w:styleId="NoList423">
    <w:name w:val="No List423"/>
    <w:next w:val="NoList"/>
    <w:uiPriority w:val="99"/>
    <w:semiHidden/>
    <w:unhideWhenUsed/>
    <w:rsid w:val="00F45F22"/>
  </w:style>
  <w:style w:type="numbering" w:customStyle="1" w:styleId="NoList2113">
    <w:name w:val="No List2113"/>
    <w:next w:val="NoList"/>
    <w:uiPriority w:val="99"/>
    <w:semiHidden/>
    <w:unhideWhenUsed/>
    <w:rsid w:val="00F45F22"/>
  </w:style>
  <w:style w:type="numbering" w:customStyle="1" w:styleId="NoList3113">
    <w:name w:val="No List3113"/>
    <w:next w:val="NoList"/>
    <w:uiPriority w:val="99"/>
    <w:semiHidden/>
    <w:unhideWhenUsed/>
    <w:rsid w:val="00F45F22"/>
  </w:style>
  <w:style w:type="numbering" w:customStyle="1" w:styleId="NoList4113">
    <w:name w:val="No List4113"/>
    <w:next w:val="NoList"/>
    <w:uiPriority w:val="99"/>
    <w:semiHidden/>
    <w:unhideWhenUsed/>
    <w:rsid w:val="00F45F22"/>
  </w:style>
  <w:style w:type="numbering" w:customStyle="1" w:styleId="1113">
    <w:name w:val="无列表1113"/>
    <w:next w:val="NoList"/>
    <w:semiHidden/>
    <w:rsid w:val="00F45F22"/>
  </w:style>
  <w:style w:type="numbering" w:customStyle="1" w:styleId="NoList11113">
    <w:name w:val="No List11113"/>
    <w:next w:val="NoList"/>
    <w:uiPriority w:val="99"/>
    <w:semiHidden/>
    <w:unhideWhenUsed/>
    <w:rsid w:val="00F45F22"/>
  </w:style>
  <w:style w:type="numbering" w:customStyle="1" w:styleId="NoList1213">
    <w:name w:val="No List1213"/>
    <w:next w:val="NoList"/>
    <w:uiPriority w:val="99"/>
    <w:semiHidden/>
    <w:unhideWhenUsed/>
    <w:rsid w:val="00F45F22"/>
  </w:style>
  <w:style w:type="numbering" w:customStyle="1" w:styleId="NoList2213">
    <w:name w:val="No List2213"/>
    <w:next w:val="NoList"/>
    <w:uiPriority w:val="99"/>
    <w:semiHidden/>
    <w:unhideWhenUsed/>
    <w:rsid w:val="00F45F22"/>
  </w:style>
  <w:style w:type="numbering" w:customStyle="1" w:styleId="NoList3213">
    <w:name w:val="No List3213"/>
    <w:next w:val="NoList"/>
    <w:uiPriority w:val="99"/>
    <w:semiHidden/>
    <w:unhideWhenUsed/>
    <w:rsid w:val="00F45F22"/>
  </w:style>
  <w:style w:type="paragraph" w:customStyle="1" w:styleId="Bulletedo1">
    <w:name w:val="Bulleted o 1"/>
    <w:basedOn w:val="Normal"/>
    <w:uiPriority w:val="99"/>
    <w:rsid w:val="00D17A94"/>
    <w:pPr>
      <w:numPr>
        <w:numId w:val="28"/>
      </w:numPr>
      <w:tabs>
        <w:tab w:val="clear" w:pos="360"/>
        <w:tab w:val="num" w:pos="851"/>
      </w:tabs>
      <w:overflowPunct w:val="0"/>
      <w:autoSpaceDE w:val="0"/>
      <w:autoSpaceDN w:val="0"/>
      <w:adjustRightInd w:val="0"/>
      <w:spacing w:before="120" w:after="120"/>
      <w:ind w:left="851" w:hanging="851"/>
      <w:textAlignment w:val="baseline"/>
    </w:pPr>
    <w:rPr>
      <w:lang w:eastAsia="en-SE"/>
    </w:rPr>
  </w:style>
  <w:style w:type="paragraph" w:customStyle="1" w:styleId="IvDbodytext">
    <w:name w:val="IvD bodytext"/>
    <w:basedOn w:val="BodyText"/>
    <w:link w:val="IvDbodytextChar"/>
    <w:qFormat/>
    <w:rsid w:val="00D17A9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17A94"/>
    <w:rPr>
      <w:rFonts w:ascii="Arial" w:eastAsia="Malgun Gothic" w:hAnsi="Arial"/>
      <w:spacing w:val="2"/>
      <w:lang w:val="en-GB" w:eastAsia="en-SE"/>
    </w:rPr>
  </w:style>
  <w:style w:type="character" w:customStyle="1" w:styleId="ui-provider">
    <w:name w:val="ui-provider"/>
    <w:basedOn w:val="DefaultParagraphFont"/>
    <w:rsid w:val="00D17A94"/>
  </w:style>
  <w:style w:type="paragraph" w:customStyle="1" w:styleId="913">
    <w:name w:val="目次 91"/>
    <w:basedOn w:val="TOC8"/>
    <w:rsid w:val="00D17A94"/>
    <w:pPr>
      <w:overflowPunct w:val="0"/>
      <w:autoSpaceDE w:val="0"/>
      <w:autoSpaceDN w:val="0"/>
      <w:adjustRightInd w:val="0"/>
      <w:ind w:left="1418" w:hanging="1418"/>
      <w:textAlignment w:val="baseline"/>
    </w:pPr>
    <w:rPr>
      <w:rFonts w:eastAsia="MS Mincho"/>
      <w:lang w:val="en-US" w:eastAsia="en-SE"/>
    </w:rPr>
  </w:style>
  <w:style w:type="paragraph" w:customStyle="1" w:styleId="1fffe">
    <w:name w:val="図表目次1"/>
    <w:basedOn w:val="Normal"/>
    <w:next w:val="Normal"/>
    <w:rsid w:val="00D17A94"/>
    <w:pPr>
      <w:overflowPunct w:val="0"/>
      <w:autoSpaceDE w:val="0"/>
      <w:autoSpaceDN w:val="0"/>
      <w:adjustRightInd w:val="0"/>
      <w:ind w:left="400" w:hanging="400"/>
      <w:jc w:val="center"/>
      <w:textAlignment w:val="baseline"/>
    </w:pPr>
    <w:rPr>
      <w:rFonts w:eastAsia="MS Mincho"/>
      <w:b/>
      <w:lang w:eastAsia="en-SE"/>
    </w:rPr>
  </w:style>
  <w:style w:type="table" w:customStyle="1" w:styleId="1ffff">
    <w:name w:val="表格格線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17A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SE"/>
    </w:rPr>
  </w:style>
  <w:style w:type="character" w:customStyle="1" w:styleId="H53GPPChar">
    <w:name w:val="H5 3GPP Char"/>
    <w:basedOn w:val="DefaultParagraphFont"/>
    <w:link w:val="H53GPP"/>
    <w:rsid w:val="00D17A94"/>
    <w:rPr>
      <w:rFonts w:ascii="Arial" w:hAnsi="Arial"/>
      <w:snapToGrid w:val="0"/>
      <w:sz w:val="22"/>
      <w:szCs w:val="22"/>
      <w:lang w:val="en-GB" w:eastAsia="en-SE"/>
    </w:rPr>
  </w:style>
  <w:style w:type="table" w:customStyle="1" w:styleId="11a">
    <w:name w:val="表格格線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table" w:customStyle="1" w:styleId="133">
    <w:name w:val="表格格線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副标题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rsid w:val="00D17A94"/>
    <w:rPr>
      <w:rFonts w:asciiTheme="majorHAnsi" w:eastAsia="SimSun" w:hAnsiTheme="majorHAnsi" w:cstheme="majorBidi"/>
      <w:b/>
      <w:bCs/>
      <w:kern w:val="28"/>
      <w:sz w:val="32"/>
      <w:szCs w:val="32"/>
      <w:lang w:val="en-GB" w:eastAsia="en-US"/>
    </w:rPr>
  </w:style>
  <w:style w:type="paragraph" w:customStyle="1" w:styleId="1ffff1">
    <w:name w:val="明显引用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1f5">
    <w:name w:val="明显引用 Char1"/>
    <w:basedOn w:val="DefaultParagraphFont"/>
    <w:uiPriority w:val="30"/>
    <w:rsid w:val="00D17A94"/>
    <w:rPr>
      <w:rFonts w:ascii="Times New Roman" w:hAnsi="Times New Roman"/>
      <w:i/>
      <w:iCs/>
      <w:color w:val="4F81BD" w:themeColor="accent1"/>
      <w:lang w:val="en-GB" w:eastAsia="en-US"/>
    </w:rPr>
  </w:style>
  <w:style w:type="table" w:customStyle="1" w:styleId="2ff2">
    <w:name w:val="网格型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SubtitleChar2">
    <w:name w:val="Subtitle Char2"/>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17A94"/>
    <w:rPr>
      <w:rFonts w:ascii="Times New Roman" w:hAnsi="Times New Roman"/>
      <w:i/>
      <w:iCs/>
      <w:color w:val="4F81BD" w:themeColor="accent1"/>
      <w:lang w:val="en-GB" w:eastAsia="en-US"/>
    </w:rPr>
  </w:style>
  <w:style w:type="table" w:customStyle="1" w:styleId="142">
    <w:name w:val="表格格線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17A94"/>
    <w:rPr>
      <w:rFonts w:ascii="Times New Roman" w:eastAsia="MS Mincho" w:hAnsi="Times New Roman"/>
      <w:lang w:val="en-US" w:eastAsia="en-SE"/>
    </w:rPr>
  </w:style>
  <w:style w:type="paragraph" w:customStyle="1" w:styleId="Doc-text2">
    <w:name w:val="Doc-text2"/>
    <w:basedOn w:val="Normal"/>
    <w:link w:val="Doc-text2Char"/>
    <w:qFormat/>
    <w:rsid w:val="00D17A9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7A94"/>
    <w:rPr>
      <w:rFonts w:ascii="Arial" w:eastAsia="MS Mincho" w:hAnsi="Arial" w:cs="Arial"/>
      <w:lang w:val="en-GB" w:eastAsia="ja-JP"/>
    </w:rPr>
  </w:style>
  <w:style w:type="paragraph" w:customStyle="1" w:styleId="11b">
    <w:name w:val="1.1"/>
    <w:basedOn w:val="Heading3"/>
    <w:link w:val="11Char"/>
    <w:qFormat/>
    <w:rsid w:val="00D17A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SE"/>
    </w:rPr>
  </w:style>
  <w:style w:type="character" w:customStyle="1" w:styleId="11Char">
    <w:name w:val="1.1 Char"/>
    <w:link w:val="11b"/>
    <w:rsid w:val="00D17A94"/>
    <w:rPr>
      <w:rFonts w:ascii="Arial" w:eastAsia="MS Mincho" w:hAnsi="Arial"/>
      <w:b/>
      <w:bCs/>
      <w:sz w:val="24"/>
      <w:szCs w:val="26"/>
      <w:lang w:val="en-US" w:eastAsia="en-SE"/>
    </w:rPr>
  </w:style>
  <w:style w:type="paragraph" w:customStyle="1" w:styleId="Paragraphedeliste">
    <w:name w:val="Paragraphe de liste"/>
    <w:basedOn w:val="Normal"/>
    <w:uiPriority w:val="34"/>
    <w:qFormat/>
    <w:rsid w:val="00D17A94"/>
    <w:pPr>
      <w:overflowPunct w:val="0"/>
      <w:autoSpaceDE w:val="0"/>
      <w:autoSpaceDN w:val="0"/>
      <w:adjustRightInd w:val="0"/>
      <w:spacing w:before="120" w:after="120"/>
      <w:ind w:left="720"/>
      <w:jc w:val="both"/>
      <w:textAlignment w:val="baseline"/>
    </w:pPr>
    <w:rPr>
      <w:sz w:val="24"/>
      <w:lang w:val="fr-FR" w:eastAsia="en-SE"/>
    </w:rPr>
  </w:style>
  <w:style w:type="paragraph" w:customStyle="1" w:styleId="Observation">
    <w:name w:val="Observation"/>
    <w:basedOn w:val="Normal"/>
    <w:uiPriority w:val="99"/>
    <w:qFormat/>
    <w:rsid w:val="00D17A94"/>
    <w:pPr>
      <w:numPr>
        <w:numId w:val="2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SE"/>
    </w:rPr>
  </w:style>
  <w:style w:type="paragraph" w:customStyle="1" w:styleId="Header-3gppTdoc">
    <w:name w:val="Header-3gpp Tdoc"/>
    <w:basedOn w:val="Header"/>
    <w:link w:val="Header-3gppTdocChar"/>
    <w:qFormat/>
    <w:rsid w:val="00D17A94"/>
    <w:pPr>
      <w:widowControl/>
      <w:tabs>
        <w:tab w:val="center" w:pos="4153"/>
        <w:tab w:val="right" w:pos="9360"/>
      </w:tabs>
      <w:spacing w:before="120" w:after="120"/>
      <w:jc w:val="both"/>
    </w:pPr>
    <w:rPr>
      <w:rFonts w:eastAsia="MS Mincho" w:cs="Arial"/>
      <w:noProof w:val="0"/>
      <w:sz w:val="24"/>
      <w:szCs w:val="24"/>
      <w:lang w:val="en-US" w:eastAsia="en-SE"/>
    </w:rPr>
  </w:style>
  <w:style w:type="character" w:customStyle="1" w:styleId="Header-3gppTdocChar">
    <w:name w:val="Header-3gpp Tdoc Char"/>
    <w:basedOn w:val="DefaultParagraphFont"/>
    <w:link w:val="Header-3gppTdoc"/>
    <w:rsid w:val="00D17A94"/>
    <w:rPr>
      <w:rFonts w:ascii="Arial" w:eastAsia="MS Mincho" w:hAnsi="Arial" w:cs="Arial"/>
      <w:b/>
      <w:sz w:val="24"/>
      <w:szCs w:val="24"/>
      <w:lang w:val="en-US" w:eastAsia="en-SE"/>
    </w:rPr>
  </w:style>
  <w:style w:type="character" w:customStyle="1" w:styleId="Char29">
    <w:name w:val="明显引用 Char2"/>
    <w:basedOn w:val="DefaultParagraphFont"/>
    <w:uiPriority w:val="30"/>
    <w:rsid w:val="00D17A94"/>
    <w:rPr>
      <w:rFonts w:ascii="Times New Roman" w:hAnsi="Times New Roman"/>
      <w:i/>
      <w:iCs/>
      <w:color w:val="4F81BD" w:themeColor="accent1"/>
      <w:lang w:val="en-GB" w:eastAsia="en-US"/>
    </w:rPr>
  </w:style>
  <w:style w:type="table" w:customStyle="1" w:styleId="5f4">
    <w:name w:val="网格型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17A94"/>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D17A94"/>
    <w:rPr>
      <w:rFonts w:ascii="Times New Roman" w:eastAsia="Batang" w:hAnsi="Times New Roman"/>
      <w:lang w:val="en-GB" w:eastAsia="en-US"/>
    </w:rPr>
  </w:style>
  <w:style w:type="table" w:customStyle="1" w:styleId="TableGrid18">
    <w:name w:val="Table Grid1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副標題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f3">
    <w:name w:val="鮮明引文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2a">
    <w:name w:val="副标题 Char2"/>
    <w:uiPriority w:val="11"/>
    <w:rsid w:val="00D17A94"/>
    <w:rPr>
      <w:rFonts w:ascii="Cambria" w:hAnsi="Cambria" w:cs="Times New Roman" w:hint="default"/>
      <w:b/>
      <w:bCs/>
      <w:kern w:val="28"/>
      <w:sz w:val="32"/>
      <w:szCs w:val="32"/>
      <w:lang w:val="en-GB" w:eastAsia="en-US"/>
    </w:rPr>
  </w:style>
  <w:style w:type="character" w:customStyle="1" w:styleId="1ffff4">
    <w:name w:val="副標題 字元1"/>
    <w:rsid w:val="00D17A94"/>
    <w:rPr>
      <w:rFonts w:ascii="Calibri" w:eastAsia="SimSun" w:hAnsi="Calibri" w:cs="Times New Roman" w:hint="default"/>
      <w:color w:val="5A5A5A"/>
      <w:spacing w:val="15"/>
      <w:sz w:val="22"/>
      <w:szCs w:val="22"/>
      <w:lang w:val="en-GB" w:eastAsia="en-US"/>
    </w:rPr>
  </w:style>
  <w:style w:type="character" w:customStyle="1" w:styleId="1ffff5">
    <w:name w:val="鮮明引文 字元1"/>
    <w:uiPriority w:val="30"/>
    <w:rsid w:val="00D17A94"/>
    <w:rPr>
      <w:rFonts w:ascii="Times New Roman" w:hAnsi="Times New Roman" w:cs="Times New Roman" w:hint="default"/>
      <w:i/>
      <w:iCs/>
      <w:color w:val="4F81BD"/>
      <w:lang w:val="en-GB" w:eastAsia="en-US"/>
    </w:rPr>
  </w:style>
  <w:style w:type="table" w:customStyle="1" w:styleId="TableGrid712">
    <w:name w:val="Table Grid7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3">
    <w:name w:val="副標題 字元2"/>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D17A94"/>
    <w:rPr>
      <w:rFonts w:ascii="Times New Roman" w:hAnsi="Times New Roman"/>
      <w:i/>
      <w:iCs/>
      <w:color w:val="4F81BD" w:themeColor="accent1"/>
      <w:lang w:val="en-GB" w:eastAsia="en-US"/>
    </w:rPr>
  </w:style>
  <w:style w:type="character" w:customStyle="1" w:styleId="2ff4">
    <w:name w:val="鮮明引文 字元2"/>
    <w:basedOn w:val="DefaultParagraphFont"/>
    <w:uiPriority w:val="30"/>
    <w:rsid w:val="00D17A94"/>
    <w:rPr>
      <w:rFonts w:ascii="Times New Roman" w:hAnsi="Times New Roman"/>
      <w:i/>
      <w:iCs/>
      <w:color w:val="4F81BD" w:themeColor="accent1"/>
      <w:lang w:val="en-GB" w:eastAsia="en-US"/>
    </w:rPr>
  </w:style>
  <w:style w:type="character" w:customStyle="1" w:styleId="11c">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17A94"/>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17A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17A9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17A94"/>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17A94"/>
    <w:rPr>
      <w:rFonts w:asciiTheme="majorHAnsi" w:eastAsiaTheme="majorEastAsia" w:hAnsiTheme="majorHAnsi" w:cstheme="majorBidi"/>
      <w:color w:val="365F91" w:themeColor="accent1" w:themeShade="BF"/>
      <w:lang w:val="en-GB" w:eastAsia="en-US"/>
    </w:rPr>
  </w:style>
  <w:style w:type="character" w:customStyle="1" w:styleId="914">
    <w:name w:val="標題 9 字元1"/>
    <w:aliases w:val="Figure Heading 字元1,FH 字元1"/>
    <w:basedOn w:val="DefaultParagraphFont"/>
    <w:semiHidden/>
    <w:rsid w:val="00D17A94"/>
    <w:rPr>
      <w:rFonts w:asciiTheme="majorHAnsi" w:eastAsiaTheme="majorEastAsia" w:hAnsiTheme="majorHAnsi" w:cstheme="majorBidi"/>
      <w:i/>
      <w:iCs/>
      <w:color w:val="272727" w:themeColor="text1" w:themeTint="D8"/>
      <w:sz w:val="21"/>
      <w:szCs w:val="21"/>
      <w:lang w:val="en-GB" w:eastAsia="en-US"/>
    </w:rPr>
  </w:style>
  <w:style w:type="character" w:customStyle="1" w:styleId="1f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17A94"/>
    <w:rPr>
      <w:rFonts w:ascii="Times New Roman" w:eastAsia="SimSun" w:hAnsi="Times New Roman"/>
      <w:lang w:val="en-GB" w:eastAsia="en-US"/>
    </w:rPr>
  </w:style>
  <w:style w:type="character" w:customStyle="1" w:styleId="1f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17A94"/>
    <w:rPr>
      <w:rFonts w:ascii="Times New Roman" w:eastAsia="SimSun" w:hAnsi="Times New Roman"/>
      <w:lang w:val="en-GB" w:eastAsia="en-US"/>
    </w:rPr>
  </w:style>
  <w:style w:type="character" w:customStyle="1" w:styleId="1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17A94"/>
    <w:rPr>
      <w:rFonts w:ascii="Times New Roman" w:eastAsia="SimSun" w:hAnsi="Times New Roman"/>
      <w:lang w:val="en-GB" w:eastAsia="en-US"/>
    </w:rPr>
  </w:style>
  <w:style w:type="character" w:customStyle="1" w:styleId="IntenseQuoteChar2">
    <w:name w:val="Intense Quote Char2"/>
    <w:basedOn w:val="DefaultParagraphFont"/>
    <w:uiPriority w:val="30"/>
    <w:rsid w:val="00D17A94"/>
    <w:rPr>
      <w:rFonts w:ascii="Times New Roman" w:hAnsi="Times New Roman"/>
      <w:i/>
      <w:iCs/>
      <w:color w:val="4F81BD" w:themeColor="accent1"/>
      <w:lang w:val="en-GB" w:eastAsia="en-US"/>
    </w:rPr>
  </w:style>
  <w:style w:type="table" w:customStyle="1" w:styleId="TableGrid30">
    <w:name w:val="Table Grid30"/>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17A9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SE"/>
    </w:rPr>
  </w:style>
  <w:style w:type="table" w:customStyle="1" w:styleId="TableGrid97">
    <w:name w:val="Table Grid9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252201">
      <w:bodyDiv w:val="1"/>
      <w:marLeft w:val="0"/>
      <w:marRight w:val="0"/>
      <w:marTop w:val="0"/>
      <w:marBottom w:val="0"/>
      <w:divBdr>
        <w:top w:val="none" w:sz="0" w:space="0" w:color="auto"/>
        <w:left w:val="none" w:sz="0" w:space="0" w:color="auto"/>
        <w:bottom w:val="none" w:sz="0" w:space="0" w:color="auto"/>
        <w:right w:val="none" w:sz="0" w:space="0" w:color="auto"/>
      </w:divBdr>
    </w:div>
    <w:div w:id="2129081257">
      <w:bodyDiv w:val="1"/>
      <w:marLeft w:val="0"/>
      <w:marRight w:val="0"/>
      <w:marTop w:val="0"/>
      <w:marBottom w:val="0"/>
      <w:divBdr>
        <w:top w:val="none" w:sz="0" w:space="0" w:color="auto"/>
        <w:left w:val="none" w:sz="0" w:space="0" w:color="auto"/>
        <w:bottom w:val="none" w:sz="0" w:space="0" w:color="auto"/>
        <w:right w:val="none" w:sz="0" w:space="0" w:color="auto"/>
      </w:divBdr>
    </w:div>
    <w:div w:id="2143648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4338</TotalTime>
  <Pages>3</Pages>
  <Words>764</Words>
  <Characters>4883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218</cp:revision>
  <cp:lastPrinted>1900-01-01T06:00:00Z</cp:lastPrinted>
  <dcterms:created xsi:type="dcterms:W3CDTF">2020-02-03T08:32:00Z</dcterms:created>
  <dcterms:modified xsi:type="dcterms:W3CDTF">2024-02-15T15:07:00Z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